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2120" w:rsidRPr="00457CD7" w:rsidRDefault="008F2120" w:rsidP="005825D9">
      <w:pPr>
        <w:spacing w:after="60" w:line="240" w:lineRule="auto"/>
        <w:jc w:val="center"/>
        <w:rPr>
          <w:rFonts w:ascii="Liberation Serif" w:eastAsia="Times New Roman" w:hAnsi="Liberation Serif" w:cs="Liberation Serif"/>
          <w:b/>
          <w:bCs/>
          <w:lang w:eastAsia="ru-RU"/>
        </w:rPr>
      </w:pPr>
      <w:r w:rsidRPr="00457CD7">
        <w:rPr>
          <w:rFonts w:ascii="Liberation Serif" w:eastAsia="Times New Roman" w:hAnsi="Liberation Serif" w:cs="Liberation Serif"/>
          <w:b/>
          <w:bCs/>
          <w:lang w:eastAsia="ru-RU"/>
        </w:rPr>
        <w:t>ТЕХНИЧЕСКОЕ ЗАДАНИЕ</w:t>
      </w:r>
    </w:p>
    <w:p w:rsidR="004E1AE1" w:rsidRPr="00457CD7" w:rsidRDefault="008F2120" w:rsidP="000F0FCD">
      <w:pPr>
        <w:spacing w:after="0" w:line="240" w:lineRule="auto"/>
        <w:jc w:val="center"/>
        <w:rPr>
          <w:rFonts w:ascii="Liberation Serif" w:eastAsia="Times New Roman" w:hAnsi="Liberation Serif" w:cs="Liberation Serif"/>
          <w:b/>
          <w:lang w:eastAsia="ru-RU"/>
        </w:rPr>
      </w:pPr>
      <w:r w:rsidRPr="00457CD7">
        <w:rPr>
          <w:rFonts w:ascii="Liberation Serif" w:eastAsia="Times New Roman" w:hAnsi="Liberation Serif" w:cs="Liberation Serif"/>
          <w:b/>
          <w:lang w:eastAsia="ru-RU"/>
        </w:rPr>
        <w:t xml:space="preserve">на оказание услуг </w:t>
      </w:r>
      <w:r w:rsidR="000F0FCD" w:rsidRPr="00457CD7">
        <w:rPr>
          <w:rFonts w:ascii="Liberation Serif" w:eastAsia="Times New Roman" w:hAnsi="Liberation Serif" w:cs="Liberation Serif"/>
          <w:b/>
          <w:lang w:eastAsia="ru-RU"/>
        </w:rPr>
        <w:t xml:space="preserve">по страхованию </w:t>
      </w:r>
      <w:r w:rsidR="00D013A2">
        <w:rPr>
          <w:rFonts w:ascii="Liberation Serif" w:eastAsia="Times New Roman" w:hAnsi="Liberation Serif" w:cs="Liberation Serif"/>
          <w:b/>
          <w:lang w:eastAsia="ru-RU"/>
        </w:rPr>
        <w:t>авто</w:t>
      </w:r>
      <w:r w:rsidR="000F0FCD" w:rsidRPr="00457CD7">
        <w:rPr>
          <w:rFonts w:ascii="Liberation Serif" w:eastAsia="Times New Roman" w:hAnsi="Liberation Serif" w:cs="Liberation Serif"/>
          <w:b/>
          <w:lang w:eastAsia="ru-RU"/>
        </w:rPr>
        <w:t>транспорт</w:t>
      </w:r>
      <w:r w:rsidR="00D013A2">
        <w:rPr>
          <w:rFonts w:ascii="Liberation Serif" w:eastAsia="Times New Roman" w:hAnsi="Liberation Serif" w:cs="Liberation Serif"/>
          <w:b/>
          <w:lang w:eastAsia="ru-RU"/>
        </w:rPr>
        <w:t>а</w:t>
      </w:r>
      <w:r w:rsidR="000F0FCD" w:rsidRPr="00457CD7">
        <w:rPr>
          <w:rFonts w:ascii="Liberation Serif" w:eastAsia="Times New Roman" w:hAnsi="Liberation Serif" w:cs="Liberation Serif"/>
          <w:b/>
          <w:lang w:eastAsia="ru-RU"/>
        </w:rPr>
        <w:t xml:space="preserve"> (КАСКО)</w:t>
      </w:r>
      <w:r w:rsidR="004E1AE1" w:rsidRPr="00457CD7">
        <w:rPr>
          <w:rFonts w:ascii="Liberation Serif" w:eastAsia="Times New Roman" w:hAnsi="Liberation Serif" w:cs="Liberation Serif"/>
          <w:b/>
          <w:lang w:eastAsia="ru-RU"/>
        </w:rPr>
        <w:t xml:space="preserve"> </w:t>
      </w:r>
    </w:p>
    <w:p w:rsidR="008F2120" w:rsidRPr="00457CD7" w:rsidRDefault="004E1AE1" w:rsidP="000F0FCD">
      <w:pPr>
        <w:spacing w:after="0" w:line="240" w:lineRule="auto"/>
        <w:jc w:val="center"/>
        <w:rPr>
          <w:rFonts w:ascii="Liberation Serif" w:eastAsia="Times New Roman" w:hAnsi="Liberation Serif" w:cs="Liberation Serif"/>
          <w:b/>
          <w:lang w:eastAsia="ru-RU"/>
        </w:rPr>
      </w:pPr>
      <w:r w:rsidRPr="00457CD7">
        <w:rPr>
          <w:rFonts w:ascii="Liberation Serif" w:eastAsia="Times New Roman" w:hAnsi="Liberation Serif" w:cs="Liberation Serif"/>
          <w:b/>
          <w:lang w:eastAsia="ru-RU"/>
        </w:rPr>
        <w:t xml:space="preserve">для нужд </w:t>
      </w:r>
      <w:r w:rsidR="003B37B2" w:rsidRPr="003B37B2">
        <w:rPr>
          <w:rFonts w:ascii="Liberation Serif" w:eastAsia="Times New Roman" w:hAnsi="Liberation Serif" w:cs="Liberation Serif"/>
          <w:b/>
          <w:lang w:eastAsia="ru-RU"/>
        </w:rPr>
        <w:t>АО «ЕИРЦ ЛО»</w:t>
      </w:r>
    </w:p>
    <w:p w:rsidR="008F2120" w:rsidRPr="00F51624" w:rsidRDefault="008F2120" w:rsidP="008F2120">
      <w:pPr>
        <w:autoSpaceDE w:val="0"/>
        <w:autoSpaceDN w:val="0"/>
        <w:adjustRightInd w:val="0"/>
        <w:spacing w:after="0" w:line="240" w:lineRule="auto"/>
        <w:contextualSpacing/>
        <w:jc w:val="both"/>
        <w:rPr>
          <w:rFonts w:ascii="Liberation Serif" w:eastAsia="Calibri" w:hAnsi="Liberation Serif" w:cs="Liberation Serif"/>
          <w:b/>
          <w:sz w:val="24"/>
          <w:szCs w:val="24"/>
        </w:rPr>
      </w:pPr>
    </w:p>
    <w:p w:rsidR="008F2120" w:rsidRPr="00347699" w:rsidRDefault="008F2120" w:rsidP="00187F47">
      <w:pPr>
        <w:autoSpaceDE w:val="0"/>
        <w:autoSpaceDN w:val="0"/>
        <w:adjustRightInd w:val="0"/>
        <w:spacing w:after="60" w:line="240" w:lineRule="auto"/>
        <w:jc w:val="both"/>
        <w:rPr>
          <w:rFonts w:ascii="Liberation Serif" w:eastAsia="Calibri" w:hAnsi="Liberation Serif" w:cs="Liberation Serif"/>
          <w:b/>
        </w:rPr>
      </w:pPr>
      <w:r w:rsidRPr="00347699">
        <w:rPr>
          <w:rFonts w:ascii="Liberation Serif" w:eastAsia="Calibri" w:hAnsi="Liberation Serif" w:cs="Liberation Serif"/>
          <w:b/>
        </w:rPr>
        <w:t>1. НАИМЕНОВАНИЕ УСЛУГ (НОМЕНКЛАТУРА) И ПЕРЕЧЕНЬ ОБЪЕКТОВ, НА КОТОРЫХ БУДУТ ОКАЗЫВАТЬСЯ УСЛУГИ</w:t>
      </w:r>
    </w:p>
    <w:p w:rsidR="007B6965" w:rsidRPr="00F51624" w:rsidRDefault="007B6965" w:rsidP="00347699">
      <w:pPr>
        <w:autoSpaceDE w:val="0"/>
        <w:autoSpaceDN w:val="0"/>
        <w:adjustRightInd w:val="0"/>
        <w:spacing w:after="120" w:line="240" w:lineRule="auto"/>
        <w:jc w:val="both"/>
        <w:rPr>
          <w:rFonts w:ascii="Liberation Serif" w:eastAsia="Calibri" w:hAnsi="Liberation Serif" w:cs="Liberation Serif"/>
          <w:b/>
          <w:sz w:val="24"/>
          <w:szCs w:val="24"/>
        </w:rPr>
      </w:pPr>
      <w:r w:rsidRPr="00F51624">
        <w:rPr>
          <w:rFonts w:ascii="Liberation Serif" w:hAnsi="Liberation Serif" w:cs="Liberation Serif"/>
        </w:rPr>
        <w:t xml:space="preserve">Страхование </w:t>
      </w:r>
      <w:r w:rsidR="00D013A2">
        <w:rPr>
          <w:rFonts w:ascii="Liberation Serif" w:hAnsi="Liberation Serif" w:cs="Liberation Serif"/>
        </w:rPr>
        <w:t>авто</w:t>
      </w:r>
      <w:r w:rsidRPr="00F51624">
        <w:rPr>
          <w:rFonts w:ascii="Liberation Serif" w:hAnsi="Liberation Serif" w:cs="Liberation Serif"/>
        </w:rPr>
        <w:t>транспорт</w:t>
      </w:r>
      <w:r w:rsidR="00D013A2">
        <w:rPr>
          <w:rFonts w:ascii="Liberation Serif" w:hAnsi="Liberation Serif" w:cs="Liberation Serif"/>
        </w:rPr>
        <w:t>а</w:t>
      </w:r>
      <w:r w:rsidRPr="00F51624">
        <w:rPr>
          <w:rFonts w:ascii="Liberation Serif" w:hAnsi="Liberation Serif" w:cs="Liberation Serif"/>
        </w:rPr>
        <w:t xml:space="preserve"> (КАСКО) для нужд </w:t>
      </w:r>
      <w:r w:rsidR="003B37B2" w:rsidRPr="003B37B2">
        <w:rPr>
          <w:rFonts w:ascii="Liberation Serif" w:hAnsi="Liberation Serif" w:cs="Liberation Serif"/>
        </w:rPr>
        <w:t>АО «ЕИРЦ ЛО»</w:t>
      </w:r>
      <w:r w:rsidR="003B37B2">
        <w:rPr>
          <w:rFonts w:ascii="Liberation Serif" w:hAnsi="Liberation Serif" w:cs="Liberation Serif"/>
        </w:rPr>
        <w:t>.</w:t>
      </w:r>
    </w:p>
    <w:p w:rsidR="008F2120" w:rsidRDefault="008F2120" w:rsidP="00187F47">
      <w:pPr>
        <w:autoSpaceDE w:val="0"/>
        <w:autoSpaceDN w:val="0"/>
        <w:adjustRightInd w:val="0"/>
        <w:spacing w:after="60" w:line="240" w:lineRule="auto"/>
        <w:jc w:val="both"/>
        <w:rPr>
          <w:rFonts w:ascii="Liberation Serif" w:eastAsia="Times New Roman" w:hAnsi="Liberation Serif" w:cs="Liberation Serif"/>
          <w:b/>
          <w:lang w:eastAsia="ru-RU"/>
        </w:rPr>
      </w:pPr>
      <w:r w:rsidRPr="005825D9">
        <w:rPr>
          <w:rFonts w:ascii="Liberation Serif" w:eastAsia="Times New Roman" w:hAnsi="Liberation Serif" w:cs="Liberation Serif"/>
          <w:b/>
          <w:lang w:eastAsia="ru-RU"/>
        </w:rPr>
        <w:t>2. ОБЩИЕ ТРЕБОВАНИЯ</w:t>
      </w:r>
    </w:p>
    <w:p w:rsidR="00E23349" w:rsidRPr="00BF00F8" w:rsidRDefault="00E23349" w:rsidP="00E23349">
      <w:pPr>
        <w:autoSpaceDE w:val="0"/>
        <w:autoSpaceDN w:val="0"/>
        <w:adjustRightInd w:val="0"/>
        <w:spacing w:after="60" w:line="240" w:lineRule="auto"/>
        <w:jc w:val="both"/>
        <w:rPr>
          <w:rFonts w:ascii="Liberation Serif" w:eastAsia="Times New Roman" w:hAnsi="Liberation Serif" w:cs="Liberation Serif"/>
          <w:b/>
          <w:lang w:eastAsia="ru-RU"/>
        </w:rPr>
      </w:pPr>
      <w:r w:rsidRPr="00BF00F8">
        <w:rPr>
          <w:rFonts w:ascii="Liberation Serif" w:eastAsia="Times New Roman" w:hAnsi="Liberation Serif" w:cs="Liberation Serif"/>
          <w:b/>
          <w:lang w:eastAsia="ru-RU"/>
        </w:rPr>
        <w:t>2.1. Основание для оказания услуг</w:t>
      </w:r>
    </w:p>
    <w:p w:rsidR="004A7C0C" w:rsidRPr="00F51624" w:rsidRDefault="004A7C0C" w:rsidP="004A7C0C">
      <w:pPr>
        <w:autoSpaceDE w:val="0"/>
        <w:autoSpaceDN w:val="0"/>
        <w:adjustRightInd w:val="0"/>
        <w:spacing w:after="60" w:line="240" w:lineRule="auto"/>
        <w:jc w:val="both"/>
        <w:rPr>
          <w:rFonts w:ascii="Liberation Serif" w:eastAsia="Times New Roman" w:hAnsi="Liberation Serif" w:cs="Liberation Serif"/>
          <w:b/>
          <w:sz w:val="24"/>
          <w:szCs w:val="24"/>
          <w:lang w:eastAsia="ru-RU"/>
        </w:rPr>
      </w:pPr>
      <w:r w:rsidRPr="00BF00F8">
        <w:rPr>
          <w:rFonts w:ascii="Liberation Serif" w:hAnsi="Liberation Serif" w:cs="Liberation Serif"/>
        </w:rPr>
        <w:t>ГКПЗ</w:t>
      </w:r>
      <w:proofErr w:type="gramStart"/>
      <w:r w:rsidRPr="00BF00F8">
        <w:rPr>
          <w:rFonts w:ascii="Liberation Serif" w:hAnsi="Liberation Serif" w:cs="Liberation Serif"/>
        </w:rPr>
        <w:t>, Раздел</w:t>
      </w:r>
      <w:proofErr w:type="gramEnd"/>
      <w:r w:rsidRPr="00BF00F8">
        <w:rPr>
          <w:rFonts w:ascii="Liberation Serif" w:hAnsi="Liberation Serif" w:cs="Liberation Serif"/>
        </w:rPr>
        <w:t xml:space="preserve"> 1: Закупки планируемого года по операционной и финансовой деятельности.</w:t>
      </w:r>
      <w:r w:rsidRPr="00F51624">
        <w:rPr>
          <w:rFonts w:ascii="Liberation Serif" w:hAnsi="Liberation Serif" w:cs="Liberation Serif"/>
        </w:rPr>
        <w:t xml:space="preserve"> </w:t>
      </w:r>
    </w:p>
    <w:p w:rsidR="008F2120" w:rsidRPr="005825D9" w:rsidRDefault="008F2120" w:rsidP="001332D3">
      <w:pPr>
        <w:autoSpaceDE w:val="0"/>
        <w:autoSpaceDN w:val="0"/>
        <w:adjustRightInd w:val="0"/>
        <w:spacing w:after="60" w:line="240" w:lineRule="auto"/>
        <w:jc w:val="both"/>
        <w:rPr>
          <w:rFonts w:ascii="Liberation Serif" w:eastAsia="Times New Roman" w:hAnsi="Liberation Serif" w:cs="Liberation Serif"/>
          <w:b/>
          <w:lang w:eastAsia="ru-RU"/>
        </w:rPr>
      </w:pPr>
      <w:r w:rsidRPr="005825D9">
        <w:rPr>
          <w:rFonts w:ascii="Liberation Serif" w:eastAsia="Times New Roman" w:hAnsi="Liberation Serif" w:cs="Liberation Serif"/>
          <w:b/>
          <w:lang w:eastAsia="ru-RU"/>
        </w:rPr>
        <w:t>2.</w:t>
      </w:r>
      <w:r w:rsidR="00E23349">
        <w:rPr>
          <w:rFonts w:ascii="Liberation Serif" w:eastAsia="Times New Roman" w:hAnsi="Liberation Serif" w:cs="Liberation Serif"/>
          <w:b/>
          <w:lang w:eastAsia="ru-RU"/>
        </w:rPr>
        <w:t>2</w:t>
      </w:r>
      <w:r w:rsidRPr="005825D9">
        <w:rPr>
          <w:rFonts w:ascii="Liberation Serif" w:eastAsia="Times New Roman" w:hAnsi="Liberation Serif" w:cs="Liberation Serif"/>
          <w:b/>
          <w:lang w:eastAsia="ru-RU"/>
        </w:rPr>
        <w:t>. Требования к срокам оказания услуг</w:t>
      </w:r>
    </w:p>
    <w:p w:rsidR="00F33290" w:rsidRPr="00F51624" w:rsidRDefault="00F33290" w:rsidP="001332D3">
      <w:pPr>
        <w:autoSpaceDE w:val="0"/>
        <w:autoSpaceDN w:val="0"/>
        <w:adjustRightInd w:val="0"/>
        <w:spacing w:after="60" w:line="240" w:lineRule="auto"/>
        <w:jc w:val="both"/>
        <w:rPr>
          <w:rFonts w:ascii="Liberation Serif" w:hAnsi="Liberation Serif" w:cs="Liberation Serif"/>
        </w:rPr>
      </w:pPr>
      <w:r w:rsidRPr="00F51624">
        <w:rPr>
          <w:rFonts w:ascii="Liberation Serif" w:hAnsi="Liberation Serif" w:cs="Liberation Serif"/>
        </w:rPr>
        <w:t>Общий срок страхования: 36 месяцев.</w:t>
      </w:r>
    </w:p>
    <w:p w:rsidR="00F33290" w:rsidRPr="00F51624" w:rsidRDefault="00F33290" w:rsidP="004A7C0C">
      <w:pPr>
        <w:autoSpaceDE w:val="0"/>
        <w:autoSpaceDN w:val="0"/>
        <w:adjustRightInd w:val="0"/>
        <w:spacing w:after="60" w:line="240" w:lineRule="auto"/>
        <w:jc w:val="both"/>
        <w:rPr>
          <w:rFonts w:ascii="Liberation Serif" w:eastAsia="Times New Roman" w:hAnsi="Liberation Serif" w:cs="Liberation Serif"/>
          <w:b/>
          <w:sz w:val="24"/>
          <w:szCs w:val="24"/>
          <w:lang w:eastAsia="ru-RU"/>
        </w:rPr>
      </w:pPr>
      <w:r w:rsidRPr="00F51624">
        <w:rPr>
          <w:rFonts w:ascii="Liberation Serif" w:hAnsi="Liberation Serif" w:cs="Liberation Serif"/>
        </w:rPr>
        <w:t>Даты начала и окончания срока страхования указаны в Приложении №</w:t>
      </w:r>
      <w:r w:rsidR="00C72CA5">
        <w:rPr>
          <w:rFonts w:ascii="Liberation Serif" w:hAnsi="Liberation Serif" w:cs="Liberation Serif"/>
        </w:rPr>
        <w:t>2</w:t>
      </w:r>
      <w:r w:rsidRPr="00F51624">
        <w:rPr>
          <w:rFonts w:ascii="Liberation Serif" w:hAnsi="Liberation Serif" w:cs="Liberation Serif"/>
        </w:rPr>
        <w:t xml:space="preserve"> к настоящему Техническому заданию.</w:t>
      </w:r>
    </w:p>
    <w:p w:rsidR="008F2120" w:rsidRPr="005825D9" w:rsidRDefault="008F2120" w:rsidP="00187F47">
      <w:pPr>
        <w:autoSpaceDE w:val="0"/>
        <w:autoSpaceDN w:val="0"/>
        <w:adjustRightInd w:val="0"/>
        <w:spacing w:after="60" w:line="240" w:lineRule="auto"/>
        <w:jc w:val="both"/>
        <w:rPr>
          <w:rFonts w:ascii="Liberation Serif" w:eastAsia="Times New Roman" w:hAnsi="Liberation Serif" w:cs="Liberation Serif"/>
          <w:b/>
          <w:lang w:eastAsia="ru-RU"/>
        </w:rPr>
      </w:pPr>
      <w:r w:rsidRPr="005825D9">
        <w:rPr>
          <w:rFonts w:ascii="Liberation Serif" w:eastAsia="Times New Roman" w:hAnsi="Liberation Serif" w:cs="Liberation Serif"/>
          <w:b/>
          <w:lang w:eastAsia="ru-RU"/>
        </w:rPr>
        <w:t>2.</w:t>
      </w:r>
      <w:r w:rsidR="00E23349">
        <w:rPr>
          <w:rFonts w:ascii="Liberation Serif" w:eastAsia="Times New Roman" w:hAnsi="Liberation Serif" w:cs="Liberation Serif"/>
          <w:b/>
          <w:lang w:eastAsia="ru-RU"/>
        </w:rPr>
        <w:t>3</w:t>
      </w:r>
      <w:r w:rsidRPr="005825D9">
        <w:rPr>
          <w:rFonts w:ascii="Liberation Serif" w:eastAsia="Times New Roman" w:hAnsi="Liberation Serif" w:cs="Liberation Serif"/>
          <w:b/>
          <w:lang w:eastAsia="ru-RU"/>
        </w:rPr>
        <w:t>. Нормативные требования к качеству услуг, их результату</w:t>
      </w:r>
    </w:p>
    <w:p w:rsidR="00F33290" w:rsidRPr="00F51624" w:rsidRDefault="00F33290" w:rsidP="00347699">
      <w:pPr>
        <w:widowControl w:val="0"/>
        <w:autoSpaceDE w:val="0"/>
        <w:autoSpaceDN w:val="0"/>
        <w:adjustRightInd w:val="0"/>
        <w:spacing w:after="120" w:line="240" w:lineRule="auto"/>
        <w:jc w:val="both"/>
        <w:rPr>
          <w:rFonts w:ascii="Liberation Serif" w:hAnsi="Liberation Serif" w:cs="Liberation Serif"/>
          <w:b/>
        </w:rPr>
      </w:pPr>
      <w:r w:rsidRPr="00F51624">
        <w:rPr>
          <w:rFonts w:ascii="Liberation Serif" w:hAnsi="Liberation Serif" w:cs="Liberation Serif"/>
          <w:bCs/>
          <w:iCs/>
        </w:rPr>
        <w:t xml:space="preserve">Услуги </w:t>
      </w:r>
      <w:r w:rsidRPr="00F51624">
        <w:rPr>
          <w:rFonts w:ascii="Liberation Serif" w:hAnsi="Liberation Serif" w:cs="Liberation Serif"/>
        </w:rPr>
        <w:t xml:space="preserve">по страхованию КАСКО </w:t>
      </w:r>
      <w:r w:rsidRPr="00F51624">
        <w:rPr>
          <w:rFonts w:ascii="Liberation Serif" w:hAnsi="Liberation Serif" w:cs="Liberation Serif"/>
          <w:bCs/>
          <w:iCs/>
        </w:rPr>
        <w:t xml:space="preserve">должны быть оказаны </w:t>
      </w:r>
      <w:r w:rsidRPr="00F51624">
        <w:rPr>
          <w:rFonts w:ascii="Liberation Serif" w:hAnsi="Liberation Serif" w:cs="Liberation Serif"/>
          <w:bCs/>
        </w:rPr>
        <w:t>с соблюдением требований законодательства РФ, включая, но не ограничиваясь,</w:t>
      </w:r>
      <w:r w:rsidRPr="00F51624">
        <w:rPr>
          <w:rFonts w:ascii="Liberation Serif" w:hAnsi="Liberation Serif" w:cs="Liberation Serif"/>
        </w:rPr>
        <w:t xml:space="preserve"> Закон РФ № 4015-1 от 27.11.1992г. «Об организации страхового дела в Российской Федерации». </w:t>
      </w:r>
    </w:p>
    <w:p w:rsidR="008F2120" w:rsidRPr="005825D9" w:rsidRDefault="008F2120" w:rsidP="00187F47">
      <w:pPr>
        <w:autoSpaceDE w:val="0"/>
        <w:autoSpaceDN w:val="0"/>
        <w:adjustRightInd w:val="0"/>
        <w:spacing w:after="60" w:line="240" w:lineRule="auto"/>
        <w:jc w:val="both"/>
        <w:rPr>
          <w:rFonts w:ascii="Liberation Serif" w:eastAsia="Times New Roman" w:hAnsi="Liberation Serif" w:cs="Liberation Serif"/>
          <w:b/>
          <w:lang w:eastAsia="ru-RU"/>
        </w:rPr>
      </w:pPr>
      <w:r w:rsidRPr="005825D9">
        <w:rPr>
          <w:rFonts w:ascii="Liberation Serif" w:eastAsia="Times New Roman" w:hAnsi="Liberation Serif" w:cs="Liberation Serif"/>
          <w:b/>
          <w:lang w:eastAsia="ru-RU"/>
        </w:rPr>
        <w:t>3. ТРЕБОВАНИЯ К ОКАЗАНИЮ УСЛУГ</w:t>
      </w:r>
    </w:p>
    <w:p w:rsidR="008F2120" w:rsidRPr="005825D9" w:rsidRDefault="008F2120" w:rsidP="001332D3">
      <w:pPr>
        <w:autoSpaceDE w:val="0"/>
        <w:autoSpaceDN w:val="0"/>
        <w:adjustRightInd w:val="0"/>
        <w:spacing w:after="60" w:line="240" w:lineRule="auto"/>
        <w:jc w:val="both"/>
        <w:rPr>
          <w:rFonts w:ascii="Liberation Serif" w:eastAsia="Times New Roman" w:hAnsi="Liberation Serif" w:cs="Liberation Serif"/>
          <w:b/>
          <w:lang w:eastAsia="ru-RU"/>
        </w:rPr>
      </w:pPr>
      <w:r w:rsidRPr="005825D9">
        <w:rPr>
          <w:rFonts w:ascii="Liberation Serif" w:eastAsia="Times New Roman" w:hAnsi="Liberation Serif" w:cs="Liberation Serif"/>
          <w:b/>
          <w:lang w:eastAsia="ru-RU"/>
        </w:rPr>
        <w:t>3.1. Объем оказываемых услуг</w:t>
      </w:r>
    </w:p>
    <w:p w:rsidR="00587B0F" w:rsidRDefault="00F05AAD" w:rsidP="00187F47">
      <w:pPr>
        <w:autoSpaceDE w:val="0"/>
        <w:autoSpaceDN w:val="0"/>
        <w:adjustRightInd w:val="0"/>
        <w:spacing w:after="0" w:line="240" w:lineRule="auto"/>
        <w:jc w:val="both"/>
        <w:rPr>
          <w:ins w:id="0" w:author="Аргутинская Елена Сергеевна" w:date="2025-11-20T12:04:00Z"/>
          <w:rFonts w:ascii="Liberation Serif" w:hAnsi="Liberation Serif" w:cs="Liberation Serif"/>
        </w:rPr>
      </w:pPr>
      <w:r w:rsidRPr="00F51624">
        <w:rPr>
          <w:rFonts w:ascii="Liberation Serif" w:hAnsi="Liberation Serif" w:cs="Liberation Serif"/>
        </w:rPr>
        <w:t>3.1.1.</w:t>
      </w:r>
      <w:ins w:id="1" w:author="Аргутинская Елена Сергеевна" w:date="2025-11-20T12:04:00Z">
        <w:r w:rsidR="00587B0F">
          <w:rPr>
            <w:rFonts w:ascii="Liberation Serif" w:hAnsi="Liberation Serif" w:cs="Liberation Serif"/>
          </w:rPr>
          <w:t xml:space="preserve"> </w:t>
        </w:r>
      </w:ins>
      <w:r w:rsidR="00C66F4D" w:rsidRPr="00F51624">
        <w:rPr>
          <w:rFonts w:ascii="Liberation Serif" w:hAnsi="Liberation Serif" w:cs="Liberation Serif"/>
        </w:rPr>
        <w:t>Объект</w:t>
      </w:r>
      <w:r w:rsidR="00CA5319">
        <w:rPr>
          <w:rFonts w:ascii="Liberation Serif" w:hAnsi="Liberation Serif" w:cs="Liberation Serif"/>
        </w:rPr>
        <w:t>о</w:t>
      </w:r>
      <w:r w:rsidR="00C66F4D" w:rsidRPr="00F51624">
        <w:rPr>
          <w:rFonts w:ascii="Liberation Serif" w:hAnsi="Liberation Serif" w:cs="Liberation Serif"/>
        </w:rPr>
        <w:t>м страхования явля</w:t>
      </w:r>
      <w:r w:rsidR="00CA5319">
        <w:rPr>
          <w:rFonts w:ascii="Liberation Serif" w:hAnsi="Liberation Serif" w:cs="Liberation Serif"/>
        </w:rPr>
        <w:t>ю</w:t>
      </w:r>
      <w:r w:rsidR="00C66F4D" w:rsidRPr="00F51624">
        <w:rPr>
          <w:rFonts w:ascii="Liberation Serif" w:hAnsi="Liberation Serif" w:cs="Liberation Serif"/>
        </w:rPr>
        <w:t>тся не противоречащие законодательству РФ имущественные интересы</w:t>
      </w:r>
      <w:r w:rsidR="00BF00F8">
        <w:rPr>
          <w:rFonts w:ascii="Liberation Serif" w:hAnsi="Liberation Serif" w:cs="Liberation Serif"/>
        </w:rPr>
        <w:t xml:space="preserve"> </w:t>
      </w:r>
      <w:r w:rsidR="003B37B2" w:rsidRPr="003B37B2">
        <w:rPr>
          <w:rFonts w:ascii="Liberation Serif" w:hAnsi="Liberation Serif" w:cs="Liberation Serif"/>
        </w:rPr>
        <w:t>АО «ЕИРЦ ЛО»</w:t>
      </w:r>
      <w:r w:rsidR="00BF00F8">
        <w:rPr>
          <w:rFonts w:ascii="Liberation Serif" w:hAnsi="Liberation Serif" w:cs="Liberation Serif"/>
        </w:rPr>
        <w:t xml:space="preserve"> (далее также –</w:t>
      </w:r>
      <w:r w:rsidR="00C66F4D" w:rsidRPr="00F51624">
        <w:rPr>
          <w:rFonts w:ascii="Liberation Serif" w:hAnsi="Liberation Serif" w:cs="Liberation Serif"/>
        </w:rPr>
        <w:t xml:space="preserve"> Страхователя</w:t>
      </w:r>
      <w:r w:rsidR="00BF00F8">
        <w:rPr>
          <w:rFonts w:ascii="Liberation Serif" w:hAnsi="Liberation Serif" w:cs="Liberation Serif"/>
        </w:rPr>
        <w:t>)</w:t>
      </w:r>
      <w:r w:rsidR="00C66F4D" w:rsidRPr="00F51624">
        <w:rPr>
          <w:rFonts w:ascii="Liberation Serif" w:hAnsi="Liberation Serif" w:cs="Liberation Serif"/>
        </w:rPr>
        <w:t>, связанные с</w:t>
      </w:r>
      <w:ins w:id="2" w:author="Аргутинская Елена Сергеевна" w:date="2025-11-20T12:04:00Z">
        <w:r w:rsidR="00587B0F">
          <w:rPr>
            <w:rFonts w:ascii="Liberation Serif" w:hAnsi="Liberation Serif" w:cs="Liberation Serif"/>
          </w:rPr>
          <w:t>:</w:t>
        </w:r>
      </w:ins>
    </w:p>
    <w:p w:rsidR="00C66F4D" w:rsidRDefault="00587B0F" w:rsidP="00187F47">
      <w:pPr>
        <w:autoSpaceDE w:val="0"/>
        <w:autoSpaceDN w:val="0"/>
        <w:adjustRightInd w:val="0"/>
        <w:spacing w:after="0" w:line="240" w:lineRule="auto"/>
        <w:jc w:val="both"/>
        <w:rPr>
          <w:ins w:id="3" w:author="Аргутинская Елена Сергеевна" w:date="2025-11-20T12:05:00Z"/>
          <w:rFonts w:ascii="Liberation Serif" w:hAnsi="Liberation Serif" w:cs="Liberation Serif"/>
        </w:rPr>
      </w:pPr>
      <w:ins w:id="4" w:author="Аргутинская Елена Сергеевна" w:date="2025-11-20T12:04:00Z">
        <w:r>
          <w:rPr>
            <w:rFonts w:ascii="Liberation Serif" w:hAnsi="Liberation Serif" w:cs="Liberation Serif"/>
          </w:rPr>
          <w:t>-</w:t>
        </w:r>
      </w:ins>
      <w:r w:rsidR="00C66F4D" w:rsidRPr="00F51624">
        <w:rPr>
          <w:rFonts w:ascii="Liberation Serif" w:hAnsi="Liberation Serif" w:cs="Liberation Serif"/>
        </w:rPr>
        <w:t xml:space="preserve"> владением, пользованием, распоряжением транспортными средствами (далее – ТС), принадлежащими Страхователю на праве собственности или ином законном основании, вследствие их гибели, утраты или повреждения в результате наступления страхового случая</w:t>
      </w:r>
      <w:del w:id="5" w:author="Аргутинская Елена Сергеевна" w:date="2025-11-20T12:05:00Z">
        <w:r w:rsidR="00C66F4D" w:rsidRPr="00F51624" w:rsidDel="00587B0F">
          <w:rPr>
            <w:rFonts w:ascii="Liberation Serif" w:hAnsi="Liberation Serif" w:cs="Liberation Serif"/>
          </w:rPr>
          <w:delText>.</w:delText>
        </w:r>
      </w:del>
      <w:ins w:id="6" w:author="Аргутинская Елена Сергеевна" w:date="2025-11-20T12:05:00Z">
        <w:r>
          <w:rPr>
            <w:rFonts w:ascii="Liberation Serif" w:hAnsi="Liberation Serif" w:cs="Liberation Serif"/>
          </w:rPr>
          <w:t>;</w:t>
        </w:r>
      </w:ins>
    </w:p>
    <w:p w:rsidR="00587B0F" w:rsidRPr="00F51624" w:rsidRDefault="00587B0F" w:rsidP="00187F47">
      <w:pPr>
        <w:autoSpaceDE w:val="0"/>
        <w:autoSpaceDN w:val="0"/>
        <w:adjustRightInd w:val="0"/>
        <w:spacing w:after="0" w:line="240" w:lineRule="auto"/>
        <w:jc w:val="both"/>
        <w:rPr>
          <w:rFonts w:ascii="Liberation Serif" w:hAnsi="Liberation Serif" w:cs="Liberation Serif"/>
        </w:rPr>
      </w:pPr>
      <w:ins w:id="7" w:author="Аргутинская Елена Сергеевна" w:date="2025-11-20T12:05:00Z">
        <w:r>
          <w:rPr>
            <w:rFonts w:ascii="Liberation Serif" w:hAnsi="Liberation Serif" w:cs="Liberation Serif"/>
          </w:rPr>
          <w:t xml:space="preserve">- </w:t>
        </w:r>
        <w:r w:rsidRPr="000D335A">
          <w:rPr>
            <w:rFonts w:ascii="Liberation Serif" w:hAnsi="Liberation Serif" w:cs="Liberation Serif"/>
            <w:bCs/>
          </w:rPr>
          <w:t>наступлением гражданской ответствен</w:t>
        </w:r>
        <w:r w:rsidRPr="000D335A">
          <w:rPr>
            <w:rFonts w:ascii="Liberation Serif" w:hAnsi="Liberation Serif" w:cs="Liberation Serif"/>
            <w:bCs/>
          </w:rPr>
          <w:softHyphen/>
          <w:t xml:space="preserve">ности </w:t>
        </w:r>
        <w:r>
          <w:rPr>
            <w:rFonts w:ascii="Liberation Serif" w:hAnsi="Liberation Serif" w:cs="Liberation Serif"/>
            <w:bCs/>
          </w:rPr>
          <w:t xml:space="preserve">Страхователя </w:t>
        </w:r>
        <w:r w:rsidRPr="000D335A">
          <w:rPr>
            <w:rFonts w:ascii="Liberation Serif" w:hAnsi="Liberation Serif" w:cs="Liberation Serif"/>
            <w:bCs/>
          </w:rPr>
          <w:t>за причинение вреда жизни, здоровью и/или имуществу потерпевших при использовании ТС</w:t>
        </w:r>
        <w:r>
          <w:rPr>
            <w:rFonts w:ascii="Liberation Serif" w:hAnsi="Liberation Serif" w:cs="Liberation Serif"/>
            <w:bCs/>
          </w:rPr>
          <w:t xml:space="preserve"> (</w:t>
        </w:r>
        <w:bookmarkStart w:id="8" w:name="_GoBack"/>
        <w:r w:rsidRPr="005A4105">
          <w:rPr>
            <w:rFonts w:ascii="Liberation Serif" w:hAnsi="Liberation Serif" w:cs="Liberation Serif"/>
            <w:bCs/>
            <w:i/>
          </w:rPr>
          <w:t>только для кат</w:t>
        </w:r>
      </w:ins>
      <w:ins w:id="9" w:author="Аргутинская Елена Сергеевна" w:date="2025-11-20T12:06:00Z">
        <w:r w:rsidRPr="005A4105">
          <w:rPr>
            <w:rFonts w:ascii="Liberation Serif" w:hAnsi="Liberation Serif" w:cs="Liberation Serif"/>
            <w:bCs/>
            <w:i/>
          </w:rPr>
          <w:t>егории В</w:t>
        </w:r>
        <w:bookmarkEnd w:id="8"/>
        <w:r>
          <w:rPr>
            <w:rFonts w:ascii="Liberation Serif" w:hAnsi="Liberation Serif" w:cs="Liberation Serif"/>
            <w:bCs/>
          </w:rPr>
          <w:t>)</w:t>
        </w:r>
      </w:ins>
      <w:ins w:id="10" w:author="Аргутинская Елена Сергеевна" w:date="2025-11-20T12:05:00Z">
        <w:r w:rsidRPr="000D335A">
          <w:rPr>
            <w:rFonts w:ascii="Liberation Serif" w:hAnsi="Liberation Serif" w:cs="Liberation Serif"/>
            <w:bCs/>
          </w:rPr>
          <w:t>.</w:t>
        </w:r>
      </w:ins>
    </w:p>
    <w:p w:rsidR="00C66F4D" w:rsidRPr="00F51624" w:rsidRDefault="00F05AAD" w:rsidP="00A909F9">
      <w:pPr>
        <w:autoSpaceDE w:val="0"/>
        <w:autoSpaceDN w:val="0"/>
        <w:adjustRightInd w:val="0"/>
        <w:spacing w:after="40" w:line="240" w:lineRule="auto"/>
        <w:jc w:val="both"/>
        <w:rPr>
          <w:rFonts w:ascii="Liberation Serif" w:hAnsi="Liberation Serif" w:cs="Liberation Serif"/>
        </w:rPr>
      </w:pPr>
      <w:r w:rsidRPr="00F51624">
        <w:rPr>
          <w:rFonts w:ascii="Liberation Serif" w:hAnsi="Liberation Serif" w:cs="Liberation Serif"/>
        </w:rPr>
        <w:t>3.1.2.</w:t>
      </w:r>
      <w:r w:rsidR="004F3C59" w:rsidRPr="00F51624">
        <w:rPr>
          <w:rFonts w:ascii="Liberation Serif" w:hAnsi="Liberation Serif" w:cs="Liberation Serif"/>
        </w:rPr>
        <w:t xml:space="preserve"> </w:t>
      </w:r>
      <w:r w:rsidR="00C66F4D" w:rsidRPr="00F51624">
        <w:rPr>
          <w:rFonts w:ascii="Liberation Serif" w:hAnsi="Liberation Serif" w:cs="Liberation Serif"/>
        </w:rPr>
        <w:t xml:space="preserve">В соответствии с </w:t>
      </w:r>
      <w:r w:rsidR="00C66F4D" w:rsidRPr="00294E8F">
        <w:rPr>
          <w:rFonts w:ascii="Liberation Serif" w:hAnsi="Liberation Serif" w:cs="Liberation Serif"/>
        </w:rPr>
        <w:t>Соглашением об организации добровольного страхования транспортных средств (далее – Соглашение)</w:t>
      </w:r>
      <w:r w:rsidR="00C66F4D" w:rsidRPr="00F51624">
        <w:rPr>
          <w:rFonts w:ascii="Liberation Serif" w:hAnsi="Liberation Serif" w:cs="Liberation Serif"/>
        </w:rPr>
        <w:t xml:space="preserve"> Страховщик обязан в течение 2 рабочих дней с даты направления заявления на страхование выдать Страхователю на каждое ТС полис страхования КАСКО (далее – Страховой полис) на условиях, предусмотренных Соглашением.</w:t>
      </w:r>
    </w:p>
    <w:p w:rsidR="00C66F4D" w:rsidRPr="00F51624" w:rsidRDefault="004F3C59" w:rsidP="00A909F9">
      <w:pPr>
        <w:autoSpaceDE w:val="0"/>
        <w:autoSpaceDN w:val="0"/>
        <w:adjustRightInd w:val="0"/>
        <w:spacing w:after="40" w:line="240" w:lineRule="auto"/>
        <w:jc w:val="both"/>
        <w:rPr>
          <w:rFonts w:ascii="Liberation Serif" w:hAnsi="Liberation Serif" w:cs="Liberation Serif"/>
        </w:rPr>
      </w:pPr>
      <w:r w:rsidRPr="00F51624">
        <w:rPr>
          <w:rFonts w:ascii="Liberation Serif" w:hAnsi="Liberation Serif" w:cs="Liberation Serif"/>
        </w:rPr>
        <w:t xml:space="preserve">3.1.3. </w:t>
      </w:r>
      <w:r w:rsidR="00C66F4D" w:rsidRPr="00F51624">
        <w:rPr>
          <w:rFonts w:ascii="Liberation Serif" w:hAnsi="Liberation Serif" w:cs="Liberation Serif"/>
        </w:rPr>
        <w:t>Перечень ТС, подлежащих страхованию, указан в Приложении №</w:t>
      </w:r>
      <w:r w:rsidR="00C51503">
        <w:rPr>
          <w:rFonts w:ascii="Liberation Serif" w:hAnsi="Liberation Serif" w:cs="Liberation Serif"/>
        </w:rPr>
        <w:t>3</w:t>
      </w:r>
      <w:r w:rsidR="00C66F4D" w:rsidRPr="00F51624">
        <w:rPr>
          <w:rFonts w:ascii="Liberation Serif" w:hAnsi="Liberation Serif" w:cs="Liberation Serif"/>
        </w:rPr>
        <w:t xml:space="preserve"> к настоящему Техническому заданию</w:t>
      </w:r>
      <w:r w:rsidR="00A909F9">
        <w:rPr>
          <w:rFonts w:ascii="Liberation Serif" w:hAnsi="Liberation Serif" w:cs="Liberation Serif"/>
        </w:rPr>
        <w:t xml:space="preserve"> </w:t>
      </w:r>
      <w:bookmarkStart w:id="11" w:name="_Hlk95739417"/>
      <w:r w:rsidR="00A909F9">
        <w:rPr>
          <w:rFonts w:ascii="Liberation Serif" w:hAnsi="Liberation Serif" w:cs="Liberation Serif"/>
        </w:rPr>
        <w:t>и</w:t>
      </w:r>
      <w:r w:rsidR="00C66F4D" w:rsidRPr="00F51624">
        <w:rPr>
          <w:rFonts w:ascii="Liberation Serif" w:hAnsi="Liberation Serif" w:cs="Liberation Serif"/>
        </w:rPr>
        <w:t xml:space="preserve"> может быть скорректирован Страхователем при заключении Соглашения и в течение срока его действия.</w:t>
      </w:r>
      <w:bookmarkEnd w:id="11"/>
    </w:p>
    <w:p w:rsidR="00C66F4D" w:rsidRPr="00F51624" w:rsidRDefault="004F3C59" w:rsidP="00A909F9">
      <w:pPr>
        <w:autoSpaceDE w:val="0"/>
        <w:autoSpaceDN w:val="0"/>
        <w:adjustRightInd w:val="0"/>
        <w:spacing w:after="40" w:line="240" w:lineRule="auto"/>
        <w:jc w:val="both"/>
        <w:rPr>
          <w:rFonts w:ascii="Liberation Serif" w:hAnsi="Liberation Serif" w:cs="Liberation Serif"/>
        </w:rPr>
      </w:pPr>
      <w:r w:rsidRPr="00F51624">
        <w:rPr>
          <w:rFonts w:ascii="Liberation Serif" w:hAnsi="Liberation Serif" w:cs="Liberation Serif"/>
        </w:rPr>
        <w:t>3.1.</w:t>
      </w:r>
      <w:r w:rsidR="00A909F9">
        <w:rPr>
          <w:rFonts w:ascii="Liberation Serif" w:hAnsi="Liberation Serif" w:cs="Liberation Serif"/>
        </w:rPr>
        <w:t>4</w:t>
      </w:r>
      <w:r w:rsidRPr="00F51624">
        <w:rPr>
          <w:rFonts w:ascii="Liberation Serif" w:hAnsi="Liberation Serif" w:cs="Liberation Serif"/>
        </w:rPr>
        <w:t xml:space="preserve">. </w:t>
      </w:r>
      <w:r w:rsidR="00C66F4D" w:rsidRPr="00F51624">
        <w:rPr>
          <w:rFonts w:ascii="Liberation Serif" w:hAnsi="Liberation Serif" w:cs="Liberation Serif"/>
        </w:rPr>
        <w:t>Территория страхования: Российская Федерация.</w:t>
      </w:r>
    </w:p>
    <w:p w:rsidR="00C66F4D" w:rsidRPr="00F51624" w:rsidRDefault="004F3C59" w:rsidP="00A909F9">
      <w:pPr>
        <w:autoSpaceDE w:val="0"/>
        <w:autoSpaceDN w:val="0"/>
        <w:adjustRightInd w:val="0"/>
        <w:spacing w:after="40" w:line="240" w:lineRule="auto"/>
        <w:jc w:val="both"/>
        <w:rPr>
          <w:rFonts w:ascii="Liberation Serif" w:hAnsi="Liberation Serif" w:cs="Liberation Serif"/>
        </w:rPr>
      </w:pPr>
      <w:r w:rsidRPr="00F51624">
        <w:rPr>
          <w:rFonts w:ascii="Liberation Serif" w:hAnsi="Liberation Serif" w:cs="Liberation Serif"/>
          <w:bCs/>
        </w:rPr>
        <w:t>3.1.</w:t>
      </w:r>
      <w:r w:rsidR="00A909F9">
        <w:rPr>
          <w:rFonts w:ascii="Liberation Serif" w:hAnsi="Liberation Serif" w:cs="Liberation Serif"/>
          <w:bCs/>
        </w:rPr>
        <w:t>5</w:t>
      </w:r>
      <w:r w:rsidRPr="00F51624">
        <w:rPr>
          <w:rFonts w:ascii="Liberation Serif" w:hAnsi="Liberation Serif" w:cs="Liberation Serif"/>
          <w:bCs/>
        </w:rPr>
        <w:t xml:space="preserve">. </w:t>
      </w:r>
      <w:r w:rsidR="00C66F4D" w:rsidRPr="00F51624">
        <w:rPr>
          <w:rFonts w:ascii="Liberation Serif" w:hAnsi="Liberation Serif" w:cs="Liberation Serif"/>
          <w:bCs/>
        </w:rPr>
        <w:t xml:space="preserve">Соглашение </w:t>
      </w:r>
      <w:r w:rsidR="00C66F4D" w:rsidRPr="00F51624">
        <w:rPr>
          <w:rFonts w:ascii="Liberation Serif" w:hAnsi="Liberation Serif" w:cs="Liberation Serif"/>
        </w:rPr>
        <w:t>должно распространяться на любых лиц, допущенных к управлению ТС на законных основаниях</w:t>
      </w:r>
      <w:r w:rsidR="00995D6C" w:rsidRPr="00995D6C">
        <w:rPr>
          <w:rFonts w:ascii="Liberation Serif" w:hAnsi="Liberation Serif" w:cs="Liberation Serif"/>
        </w:rPr>
        <w:t xml:space="preserve"> </w:t>
      </w:r>
      <w:r w:rsidR="00995D6C" w:rsidRPr="00007E38">
        <w:rPr>
          <w:rFonts w:ascii="Liberation Serif" w:hAnsi="Liberation Serif" w:cs="Liberation Serif"/>
        </w:rPr>
        <w:t>(</w:t>
      </w:r>
      <w:r w:rsidR="00995D6C">
        <w:rPr>
          <w:rFonts w:ascii="Liberation Serif" w:hAnsi="Liberation Serif" w:cs="Liberation Serif"/>
        </w:rPr>
        <w:t>без ограничений)</w:t>
      </w:r>
      <w:r w:rsidR="00C66F4D" w:rsidRPr="00F51624">
        <w:rPr>
          <w:rFonts w:ascii="Liberation Serif" w:hAnsi="Liberation Serif" w:cs="Liberation Serif"/>
        </w:rPr>
        <w:t>.</w:t>
      </w:r>
    </w:p>
    <w:p w:rsidR="00C66F4D" w:rsidRPr="00F51624" w:rsidRDefault="004F3C59" w:rsidP="00B125D9">
      <w:pPr>
        <w:autoSpaceDE w:val="0"/>
        <w:autoSpaceDN w:val="0"/>
        <w:adjustRightInd w:val="0"/>
        <w:spacing w:after="60" w:line="240" w:lineRule="auto"/>
        <w:jc w:val="both"/>
        <w:rPr>
          <w:rFonts w:ascii="Liberation Serif" w:hAnsi="Liberation Serif" w:cs="Liberation Serif"/>
        </w:rPr>
      </w:pPr>
      <w:r w:rsidRPr="00F51624">
        <w:rPr>
          <w:rFonts w:ascii="Liberation Serif" w:hAnsi="Liberation Serif" w:cs="Liberation Serif"/>
        </w:rPr>
        <w:t>3.1.</w:t>
      </w:r>
      <w:r w:rsidR="00A909F9">
        <w:rPr>
          <w:rFonts w:ascii="Liberation Serif" w:hAnsi="Liberation Serif" w:cs="Liberation Serif"/>
        </w:rPr>
        <w:t>6</w:t>
      </w:r>
      <w:r w:rsidRPr="00F51624">
        <w:rPr>
          <w:rFonts w:ascii="Liberation Serif" w:hAnsi="Liberation Serif" w:cs="Liberation Serif"/>
        </w:rPr>
        <w:t>.</w:t>
      </w:r>
      <w:r w:rsidR="00F762A3" w:rsidRPr="00F51624">
        <w:rPr>
          <w:rFonts w:ascii="Liberation Serif" w:hAnsi="Liberation Serif" w:cs="Liberation Serif"/>
        </w:rPr>
        <w:t xml:space="preserve"> </w:t>
      </w:r>
      <w:r w:rsidR="00C66F4D" w:rsidRPr="00F51624">
        <w:rPr>
          <w:rFonts w:ascii="Liberation Serif" w:hAnsi="Liberation Serif" w:cs="Liberation Serif"/>
        </w:rPr>
        <w:t xml:space="preserve">Страховыми случаями по </w:t>
      </w:r>
      <w:r w:rsidR="00C66F4D" w:rsidRPr="00F51624">
        <w:rPr>
          <w:rFonts w:ascii="Liberation Serif" w:hAnsi="Liberation Serif" w:cs="Liberation Serif"/>
          <w:bCs/>
        </w:rPr>
        <w:t>Соглашению</w:t>
      </w:r>
      <w:r w:rsidR="00C66F4D" w:rsidRPr="00F51624">
        <w:rPr>
          <w:rFonts w:ascii="Liberation Serif" w:hAnsi="Liberation Serif" w:cs="Liberation Serif"/>
        </w:rPr>
        <w:t>/Страховому полису должны являться следующие риски:</w:t>
      </w:r>
    </w:p>
    <w:p w:rsidR="00C66F4D" w:rsidRPr="005051C5" w:rsidRDefault="00F762A3" w:rsidP="00B15761">
      <w:pPr>
        <w:autoSpaceDE w:val="0"/>
        <w:autoSpaceDN w:val="0"/>
        <w:adjustRightInd w:val="0"/>
        <w:spacing w:after="40" w:line="240" w:lineRule="auto"/>
        <w:jc w:val="both"/>
        <w:rPr>
          <w:rFonts w:ascii="Liberation Serif" w:hAnsi="Liberation Serif" w:cs="Liberation Serif"/>
          <w:u w:val="single"/>
        </w:rPr>
      </w:pPr>
      <w:r w:rsidRPr="005051C5">
        <w:rPr>
          <w:rFonts w:ascii="Liberation Serif" w:hAnsi="Liberation Serif" w:cs="Liberation Serif"/>
          <w:u w:val="single"/>
        </w:rPr>
        <w:t>3.1.</w:t>
      </w:r>
      <w:r w:rsidR="005051C5">
        <w:rPr>
          <w:rFonts w:ascii="Liberation Serif" w:hAnsi="Liberation Serif" w:cs="Liberation Serif"/>
          <w:u w:val="single"/>
        </w:rPr>
        <w:t>6</w:t>
      </w:r>
      <w:r w:rsidRPr="005051C5">
        <w:rPr>
          <w:rFonts w:ascii="Liberation Serif" w:hAnsi="Liberation Serif" w:cs="Liberation Serif"/>
          <w:u w:val="single"/>
        </w:rPr>
        <w:t xml:space="preserve">.1. </w:t>
      </w:r>
      <w:r w:rsidR="00C66F4D" w:rsidRPr="005051C5">
        <w:rPr>
          <w:rFonts w:ascii="Liberation Serif" w:hAnsi="Liberation Serif" w:cs="Liberation Serif"/>
          <w:u w:val="single"/>
        </w:rPr>
        <w:t>«Полное КАСКО»:</w:t>
      </w:r>
    </w:p>
    <w:p w:rsidR="00C66F4D" w:rsidRPr="00F51624" w:rsidRDefault="00F762A3" w:rsidP="001332D3">
      <w:pPr>
        <w:autoSpaceDE w:val="0"/>
        <w:autoSpaceDN w:val="0"/>
        <w:adjustRightInd w:val="0"/>
        <w:spacing w:after="0" w:line="240" w:lineRule="auto"/>
        <w:jc w:val="both"/>
        <w:rPr>
          <w:rFonts w:ascii="Liberation Serif" w:hAnsi="Liberation Serif" w:cs="Liberation Serif"/>
        </w:rPr>
      </w:pPr>
      <w:r w:rsidRPr="00F51624">
        <w:rPr>
          <w:rFonts w:ascii="Liberation Serif" w:hAnsi="Liberation Serif" w:cs="Liberation Serif"/>
        </w:rPr>
        <w:t>3.1.</w:t>
      </w:r>
      <w:r w:rsidR="005051C5">
        <w:rPr>
          <w:rFonts w:ascii="Liberation Serif" w:hAnsi="Liberation Serif" w:cs="Liberation Serif"/>
        </w:rPr>
        <w:t>6</w:t>
      </w:r>
      <w:r w:rsidRPr="00F51624">
        <w:rPr>
          <w:rFonts w:ascii="Liberation Serif" w:hAnsi="Liberation Serif" w:cs="Liberation Serif"/>
        </w:rPr>
        <w:t xml:space="preserve">.1.1. </w:t>
      </w:r>
      <w:r w:rsidR="00C66F4D" w:rsidRPr="00F51624">
        <w:rPr>
          <w:rFonts w:ascii="Liberation Serif" w:hAnsi="Liberation Serif" w:cs="Liberation Serif"/>
        </w:rPr>
        <w:t>Риск «Ущерб»:</w:t>
      </w:r>
    </w:p>
    <w:p w:rsidR="00C66F4D" w:rsidRPr="00F51624" w:rsidRDefault="00D70D96" w:rsidP="001332D3">
      <w:pPr>
        <w:autoSpaceDE w:val="0"/>
        <w:autoSpaceDN w:val="0"/>
        <w:adjustRightInd w:val="0"/>
        <w:spacing w:after="0" w:line="240" w:lineRule="auto"/>
        <w:jc w:val="both"/>
        <w:rPr>
          <w:rFonts w:ascii="Liberation Serif" w:hAnsi="Liberation Serif" w:cs="Liberation Serif"/>
        </w:rPr>
      </w:pPr>
      <w:r w:rsidRPr="00F51624">
        <w:rPr>
          <w:rFonts w:ascii="Liberation Serif" w:hAnsi="Liberation Serif" w:cs="Liberation Serif"/>
        </w:rPr>
        <w:t xml:space="preserve">а) повреждение или уничтожение </w:t>
      </w:r>
      <w:proofErr w:type="gramStart"/>
      <w:r w:rsidRPr="00F51624">
        <w:rPr>
          <w:rFonts w:ascii="Liberation Serif" w:hAnsi="Liberation Serif" w:cs="Liberation Serif"/>
        </w:rPr>
        <w:t>ТС</w:t>
      </w:r>
      <w:proofErr w:type="gramEnd"/>
      <w:r w:rsidRPr="00F51624">
        <w:rPr>
          <w:rFonts w:ascii="Liberation Serif" w:hAnsi="Liberation Serif" w:cs="Liberation Serif"/>
        </w:rPr>
        <w:t xml:space="preserve"> или его частей в результате:</w:t>
      </w:r>
    </w:p>
    <w:p w:rsidR="00D70D96" w:rsidRPr="00F51624" w:rsidRDefault="00D70D96" w:rsidP="001332D3">
      <w:pPr>
        <w:autoSpaceDE w:val="0"/>
        <w:autoSpaceDN w:val="0"/>
        <w:adjustRightInd w:val="0"/>
        <w:spacing w:after="0" w:line="240" w:lineRule="auto"/>
        <w:jc w:val="both"/>
        <w:rPr>
          <w:rFonts w:ascii="Liberation Serif" w:hAnsi="Liberation Serif" w:cs="Liberation Serif"/>
        </w:rPr>
      </w:pPr>
      <w:r w:rsidRPr="00F51624">
        <w:rPr>
          <w:rFonts w:ascii="Liberation Serif" w:hAnsi="Liberation Serif" w:cs="Liberation Serif"/>
        </w:rPr>
        <w:t>- дорожно-транспортного происшествия (ДТП) в соответствии с формулировкой действующего законодательства РФ;</w:t>
      </w:r>
    </w:p>
    <w:p w:rsidR="00D70D96" w:rsidRPr="00F51624" w:rsidRDefault="00D70D96" w:rsidP="001332D3">
      <w:pPr>
        <w:autoSpaceDE w:val="0"/>
        <w:autoSpaceDN w:val="0"/>
        <w:adjustRightInd w:val="0"/>
        <w:spacing w:after="0" w:line="240" w:lineRule="auto"/>
        <w:jc w:val="both"/>
        <w:rPr>
          <w:rFonts w:ascii="Liberation Serif" w:hAnsi="Liberation Serif" w:cs="Liberation Serif"/>
        </w:rPr>
      </w:pPr>
      <w:r w:rsidRPr="00F51624">
        <w:rPr>
          <w:rFonts w:ascii="Liberation Serif" w:hAnsi="Liberation Serif" w:cs="Liberation Serif"/>
        </w:rPr>
        <w:t>- столкновения с неподвижными или движущимися предметами, объектами (сооружениями, препятствиями, животными и т.д.);</w:t>
      </w:r>
    </w:p>
    <w:p w:rsidR="00D70D96" w:rsidRPr="00F51624" w:rsidRDefault="00D70D96" w:rsidP="001332D3">
      <w:pPr>
        <w:autoSpaceDE w:val="0"/>
        <w:autoSpaceDN w:val="0"/>
        <w:adjustRightInd w:val="0"/>
        <w:spacing w:after="0" w:line="240" w:lineRule="auto"/>
        <w:jc w:val="both"/>
        <w:rPr>
          <w:rFonts w:ascii="Liberation Serif" w:hAnsi="Liberation Serif" w:cs="Liberation Serif"/>
        </w:rPr>
      </w:pPr>
      <w:r w:rsidRPr="00F51624">
        <w:rPr>
          <w:rFonts w:ascii="Liberation Serif" w:hAnsi="Liberation Serif" w:cs="Liberation Serif"/>
        </w:rPr>
        <w:t>- опрокидывания;</w:t>
      </w:r>
    </w:p>
    <w:p w:rsidR="00D70D96" w:rsidRPr="00F51624" w:rsidRDefault="00D70D96" w:rsidP="00180AF1">
      <w:pPr>
        <w:autoSpaceDE w:val="0"/>
        <w:autoSpaceDN w:val="0"/>
        <w:adjustRightInd w:val="0"/>
        <w:spacing w:after="20" w:line="240" w:lineRule="auto"/>
        <w:jc w:val="both"/>
        <w:rPr>
          <w:rFonts w:ascii="Liberation Serif" w:hAnsi="Liberation Serif" w:cs="Liberation Serif"/>
        </w:rPr>
      </w:pPr>
      <w:r w:rsidRPr="00F51624">
        <w:rPr>
          <w:rFonts w:ascii="Liberation Serif" w:hAnsi="Liberation Serif" w:cs="Liberation Serif"/>
        </w:rPr>
        <w:t>- противоправных действий третьих лиц (включая хищение отдельных частей, деталей, узлов, агрегатов застрахованного ТС), повлекших причинение ущерба застрахованному ТС, дополнительному оборудованию при наличии визуально наблюдаемых (без разборки ТС или отдельных его элементов, агрегатов, механизмов) повреждений ТС, дополнительного оборудования;</w:t>
      </w:r>
    </w:p>
    <w:p w:rsidR="00D70D96" w:rsidRPr="00F51624" w:rsidRDefault="00D70D96" w:rsidP="00180AF1">
      <w:pPr>
        <w:autoSpaceDE w:val="0"/>
        <w:autoSpaceDN w:val="0"/>
        <w:adjustRightInd w:val="0"/>
        <w:spacing w:after="20" w:line="240" w:lineRule="auto"/>
        <w:jc w:val="both"/>
        <w:rPr>
          <w:rFonts w:ascii="Liberation Serif" w:hAnsi="Liberation Serif" w:cs="Liberation Serif"/>
        </w:rPr>
      </w:pPr>
      <w:r w:rsidRPr="00F51624">
        <w:rPr>
          <w:rFonts w:ascii="Liberation Serif" w:hAnsi="Liberation Serif" w:cs="Liberation Serif"/>
        </w:rPr>
        <w:t xml:space="preserve">- пожара, тушения пожара, возгорания, взрыва, в том числе в результате </w:t>
      </w:r>
      <w:bookmarkStart w:id="12" w:name="_Hlk95740271"/>
      <w:r w:rsidRPr="00F51624">
        <w:rPr>
          <w:rFonts w:ascii="Liberation Serif" w:hAnsi="Liberation Serif" w:cs="Liberation Serif"/>
        </w:rPr>
        <w:t>внешнего воздействия, самовозгорания ТС или замыкания электропроводки ТС</w:t>
      </w:r>
      <w:bookmarkEnd w:id="12"/>
      <w:r w:rsidRPr="00F51624">
        <w:rPr>
          <w:rFonts w:ascii="Liberation Serif" w:hAnsi="Liberation Serif" w:cs="Liberation Serif"/>
        </w:rPr>
        <w:t>;</w:t>
      </w:r>
    </w:p>
    <w:p w:rsidR="00D70D96" w:rsidRPr="00F51624" w:rsidRDefault="00D70D96" w:rsidP="00180AF1">
      <w:pPr>
        <w:autoSpaceDE w:val="0"/>
        <w:autoSpaceDN w:val="0"/>
        <w:adjustRightInd w:val="0"/>
        <w:spacing w:after="20" w:line="240" w:lineRule="auto"/>
        <w:jc w:val="both"/>
        <w:rPr>
          <w:rFonts w:ascii="Liberation Serif" w:hAnsi="Liberation Serif" w:cs="Liberation Serif"/>
        </w:rPr>
      </w:pPr>
      <w:r w:rsidRPr="00F51624">
        <w:rPr>
          <w:rFonts w:ascii="Liberation Serif" w:hAnsi="Liberation Serif" w:cs="Liberation Serif"/>
        </w:rPr>
        <w:t>- провала под лёд или дорожное покрытие вследствие просадки грунта, провала дорог или мостов, обвала тоннелей, падение в воду;</w:t>
      </w:r>
    </w:p>
    <w:p w:rsidR="00D70D96" w:rsidRPr="00F51624" w:rsidRDefault="00D70D96" w:rsidP="00180AF1">
      <w:pPr>
        <w:autoSpaceDE w:val="0"/>
        <w:autoSpaceDN w:val="0"/>
        <w:adjustRightInd w:val="0"/>
        <w:spacing w:after="20" w:line="240" w:lineRule="auto"/>
        <w:jc w:val="both"/>
        <w:rPr>
          <w:rFonts w:ascii="Liberation Serif" w:hAnsi="Liberation Serif" w:cs="Liberation Serif"/>
        </w:rPr>
      </w:pPr>
      <w:r w:rsidRPr="00F51624">
        <w:rPr>
          <w:rFonts w:ascii="Liberation Serif" w:hAnsi="Liberation Serif" w:cs="Liberation Serif"/>
        </w:rPr>
        <w:t>- стихийных бедствий и опасных природных явлений, включая, но не ограничиваясь: бури, вихря, урагана, шторма, смерча, града, обильного снегопада, землетрясения, селя, обвала, оползня, наводнения, паводка, ливня, удара молнии;</w:t>
      </w:r>
    </w:p>
    <w:p w:rsidR="00D70D96" w:rsidRPr="00F51624" w:rsidRDefault="00D70D96" w:rsidP="00180AF1">
      <w:pPr>
        <w:pStyle w:val="a5"/>
        <w:spacing w:after="20"/>
        <w:ind w:firstLine="0"/>
        <w:rPr>
          <w:rFonts w:ascii="Liberation Serif" w:hAnsi="Liberation Serif" w:cs="Liberation Serif"/>
          <w:sz w:val="22"/>
          <w:szCs w:val="22"/>
        </w:rPr>
      </w:pPr>
      <w:r w:rsidRPr="00F51624">
        <w:rPr>
          <w:rFonts w:ascii="Liberation Serif" w:hAnsi="Liberation Serif" w:cs="Liberation Serif"/>
          <w:sz w:val="22"/>
          <w:szCs w:val="22"/>
        </w:rPr>
        <w:lastRenderedPageBreak/>
        <w:t>- падения или попадания на застрахованное ТС каких-либо инородных предметов (в т.ч. выброс гравия или камней, иных предметов из-под колес других ТС);</w:t>
      </w:r>
    </w:p>
    <w:p w:rsidR="00D70D96" w:rsidRPr="00F51624" w:rsidRDefault="00D70D96" w:rsidP="00180AF1">
      <w:pPr>
        <w:autoSpaceDE w:val="0"/>
        <w:autoSpaceDN w:val="0"/>
        <w:adjustRightInd w:val="0"/>
        <w:spacing w:after="20" w:line="240" w:lineRule="auto"/>
        <w:jc w:val="both"/>
        <w:rPr>
          <w:rFonts w:ascii="Liberation Serif" w:hAnsi="Liberation Serif" w:cs="Liberation Serif"/>
        </w:rPr>
      </w:pPr>
      <w:r w:rsidRPr="00F51624">
        <w:rPr>
          <w:rFonts w:ascii="Liberation Serif" w:hAnsi="Liberation Serif" w:cs="Liberation Serif"/>
        </w:rPr>
        <w:t>- боя стекол ТС (в т.ч. стекол внешних световых приборов);</w:t>
      </w:r>
    </w:p>
    <w:p w:rsidR="00D70D96" w:rsidRPr="00F51624" w:rsidRDefault="00D70D96" w:rsidP="00180AF1">
      <w:pPr>
        <w:autoSpaceDE w:val="0"/>
        <w:autoSpaceDN w:val="0"/>
        <w:adjustRightInd w:val="0"/>
        <w:spacing w:after="20" w:line="240" w:lineRule="auto"/>
        <w:jc w:val="both"/>
        <w:rPr>
          <w:rFonts w:ascii="Liberation Serif" w:hAnsi="Liberation Serif" w:cs="Liberation Serif"/>
        </w:rPr>
      </w:pPr>
      <w:r w:rsidRPr="00F51624">
        <w:rPr>
          <w:rFonts w:ascii="Liberation Serif" w:hAnsi="Liberation Serif" w:cs="Liberation Serif"/>
        </w:rPr>
        <w:t>- действий животных, находящихся вне салона застрахованного ТС;</w:t>
      </w:r>
    </w:p>
    <w:p w:rsidR="00D70D96" w:rsidRPr="00180AF1" w:rsidRDefault="00D70D96" w:rsidP="00180AF1">
      <w:pPr>
        <w:pStyle w:val="a5"/>
        <w:spacing w:after="20"/>
        <w:ind w:firstLine="0"/>
        <w:rPr>
          <w:rFonts w:ascii="Liberation Serif" w:hAnsi="Liberation Serif" w:cs="Liberation Serif"/>
          <w:sz w:val="22"/>
          <w:szCs w:val="22"/>
        </w:rPr>
      </w:pPr>
      <w:r w:rsidRPr="00180AF1">
        <w:rPr>
          <w:rFonts w:ascii="Liberation Serif" w:hAnsi="Liberation Serif" w:cs="Liberation Serif"/>
          <w:sz w:val="22"/>
          <w:szCs w:val="22"/>
        </w:rPr>
        <w:t xml:space="preserve">- </w:t>
      </w:r>
      <w:bookmarkStart w:id="13" w:name="_Hlk95741164"/>
      <w:r w:rsidRPr="00180AF1">
        <w:rPr>
          <w:rFonts w:ascii="Liberation Serif" w:hAnsi="Liberation Serif" w:cs="Liberation Serif"/>
          <w:sz w:val="22"/>
          <w:szCs w:val="22"/>
        </w:rPr>
        <w:t>повреждения или кражи тента грузовых ТС, грузовых модификаций легковых автомобилей, прицепов и полуприцепов.</w:t>
      </w:r>
      <w:bookmarkEnd w:id="13"/>
    </w:p>
    <w:p w:rsidR="00D70D96" w:rsidRPr="00F51624" w:rsidRDefault="00D70D96" w:rsidP="00180AF1">
      <w:pPr>
        <w:autoSpaceDE w:val="0"/>
        <w:autoSpaceDN w:val="0"/>
        <w:adjustRightInd w:val="0"/>
        <w:spacing w:after="60" w:line="240" w:lineRule="auto"/>
        <w:jc w:val="both"/>
        <w:rPr>
          <w:rFonts w:ascii="Liberation Serif" w:hAnsi="Liberation Serif" w:cs="Liberation Serif"/>
        </w:rPr>
      </w:pPr>
      <w:r w:rsidRPr="00F51624">
        <w:rPr>
          <w:rFonts w:ascii="Liberation Serif" w:hAnsi="Liberation Serif" w:cs="Liberation Serif"/>
        </w:rPr>
        <w:t>б) хищение ключей от застрахованного ТС.</w:t>
      </w:r>
    </w:p>
    <w:p w:rsidR="00D70D96" w:rsidRPr="00F51624" w:rsidRDefault="00F762A3" w:rsidP="00180AF1">
      <w:pPr>
        <w:autoSpaceDE w:val="0"/>
        <w:autoSpaceDN w:val="0"/>
        <w:adjustRightInd w:val="0"/>
        <w:spacing w:after="60" w:line="240" w:lineRule="auto"/>
        <w:jc w:val="both"/>
        <w:rPr>
          <w:rFonts w:ascii="Liberation Serif" w:hAnsi="Liberation Serif" w:cs="Liberation Serif"/>
        </w:rPr>
      </w:pPr>
      <w:r w:rsidRPr="00F51624">
        <w:rPr>
          <w:rFonts w:ascii="Liberation Serif" w:hAnsi="Liberation Serif" w:cs="Liberation Serif"/>
        </w:rPr>
        <w:t>3.1.</w:t>
      </w:r>
      <w:r w:rsidR="005051C5">
        <w:rPr>
          <w:rFonts w:ascii="Liberation Serif" w:hAnsi="Liberation Serif" w:cs="Liberation Serif"/>
        </w:rPr>
        <w:t>6</w:t>
      </w:r>
      <w:r w:rsidRPr="00F51624">
        <w:rPr>
          <w:rFonts w:ascii="Liberation Serif" w:hAnsi="Liberation Serif" w:cs="Liberation Serif"/>
        </w:rPr>
        <w:t xml:space="preserve">.1.2. </w:t>
      </w:r>
      <w:r w:rsidR="00D70D96" w:rsidRPr="00F51624">
        <w:rPr>
          <w:rFonts w:ascii="Liberation Serif" w:hAnsi="Liberation Serif" w:cs="Liberation Serif"/>
        </w:rPr>
        <w:t>Риск «Полная конструктивная гибель» застрахованного ТС.</w:t>
      </w:r>
    </w:p>
    <w:p w:rsidR="00D70D96" w:rsidRPr="00F51624" w:rsidRDefault="00D70D96" w:rsidP="005D6509">
      <w:pPr>
        <w:autoSpaceDE w:val="0"/>
        <w:autoSpaceDN w:val="0"/>
        <w:adjustRightInd w:val="0"/>
        <w:spacing w:after="60" w:line="240" w:lineRule="auto"/>
        <w:jc w:val="both"/>
        <w:rPr>
          <w:rFonts w:ascii="Liberation Serif" w:hAnsi="Liberation Serif" w:cs="Liberation Serif"/>
          <w:i/>
        </w:rPr>
      </w:pPr>
      <w:r w:rsidRPr="00F51624">
        <w:rPr>
          <w:rFonts w:ascii="Liberation Serif" w:hAnsi="Liberation Serif" w:cs="Liberation Serif"/>
          <w:i/>
        </w:rPr>
        <w:t>«Полная конструктивная гибель» - повреждение ТС до такой степени, когда оно не подлежит восстановлению, либо восстановление ТС нецелесообразно - стоимость восстановительного ремонта ТС превышает 75% страховой суммы по ТС по риску «Ущерб».</w:t>
      </w:r>
    </w:p>
    <w:p w:rsidR="00890343" w:rsidRPr="00F51624" w:rsidRDefault="00F762A3" w:rsidP="005D6509">
      <w:pPr>
        <w:autoSpaceDE w:val="0"/>
        <w:autoSpaceDN w:val="0"/>
        <w:adjustRightInd w:val="0"/>
        <w:spacing w:after="60" w:line="240" w:lineRule="auto"/>
        <w:jc w:val="both"/>
        <w:rPr>
          <w:rFonts w:ascii="Liberation Serif" w:hAnsi="Liberation Serif" w:cs="Liberation Serif"/>
          <w:b/>
        </w:rPr>
      </w:pPr>
      <w:r w:rsidRPr="00F51624">
        <w:rPr>
          <w:rFonts w:ascii="Liberation Serif" w:hAnsi="Liberation Serif" w:cs="Liberation Serif"/>
        </w:rPr>
        <w:t>3.1.</w:t>
      </w:r>
      <w:r w:rsidR="005051C5">
        <w:rPr>
          <w:rFonts w:ascii="Liberation Serif" w:hAnsi="Liberation Serif" w:cs="Liberation Serif"/>
        </w:rPr>
        <w:t>6</w:t>
      </w:r>
      <w:r w:rsidRPr="00F51624">
        <w:rPr>
          <w:rFonts w:ascii="Liberation Serif" w:hAnsi="Liberation Serif" w:cs="Liberation Serif"/>
        </w:rPr>
        <w:t xml:space="preserve">.1.3. </w:t>
      </w:r>
      <w:r w:rsidR="00890343" w:rsidRPr="00F51624">
        <w:rPr>
          <w:rFonts w:ascii="Liberation Serif" w:hAnsi="Liberation Serif" w:cs="Liberation Serif"/>
        </w:rPr>
        <w:t xml:space="preserve">Риск «Хищение» - </w:t>
      </w:r>
      <w:bookmarkStart w:id="14" w:name="_Hlk95746308"/>
      <w:r w:rsidR="00890343" w:rsidRPr="00F51624">
        <w:rPr>
          <w:rFonts w:ascii="Liberation Serif" w:hAnsi="Liberation Serif" w:cs="Liberation Serif"/>
        </w:rPr>
        <w:t>утрата Застрахованного ТС в результате событий, квалифицируемых в соответствии с Уголовным кодексом РФ как кража, разбой, грабеж, угон.</w:t>
      </w:r>
      <w:bookmarkEnd w:id="14"/>
    </w:p>
    <w:p w:rsidR="00890343" w:rsidRPr="005051C5" w:rsidRDefault="00F762A3" w:rsidP="005D6509">
      <w:pPr>
        <w:autoSpaceDE w:val="0"/>
        <w:autoSpaceDN w:val="0"/>
        <w:adjustRightInd w:val="0"/>
        <w:spacing w:after="40" w:line="240" w:lineRule="auto"/>
        <w:jc w:val="both"/>
        <w:rPr>
          <w:rFonts w:ascii="Liberation Serif" w:hAnsi="Liberation Serif" w:cs="Liberation Serif"/>
          <w:u w:val="single"/>
        </w:rPr>
      </w:pPr>
      <w:r w:rsidRPr="005051C5">
        <w:rPr>
          <w:rFonts w:ascii="Liberation Serif" w:hAnsi="Liberation Serif" w:cs="Liberation Serif"/>
          <w:u w:val="single"/>
        </w:rPr>
        <w:t>3.1.</w:t>
      </w:r>
      <w:r w:rsidR="005051C5" w:rsidRPr="005051C5">
        <w:rPr>
          <w:rFonts w:ascii="Liberation Serif" w:hAnsi="Liberation Serif" w:cs="Liberation Serif"/>
          <w:u w:val="single"/>
        </w:rPr>
        <w:t>6</w:t>
      </w:r>
      <w:r w:rsidRPr="005051C5">
        <w:rPr>
          <w:rFonts w:ascii="Liberation Serif" w:hAnsi="Liberation Serif" w:cs="Liberation Serif"/>
          <w:u w:val="single"/>
        </w:rPr>
        <w:t xml:space="preserve">.2. </w:t>
      </w:r>
      <w:r w:rsidR="00890343" w:rsidRPr="005051C5">
        <w:rPr>
          <w:rFonts w:ascii="Liberation Serif" w:hAnsi="Liberation Serif" w:cs="Liberation Serif"/>
          <w:u w:val="single"/>
        </w:rPr>
        <w:t>«Мини-КАСКО» (может применяться для ТС старше 7 лет</w:t>
      </w:r>
      <w:r w:rsidR="00A202C8" w:rsidRPr="005051C5">
        <w:rPr>
          <w:rFonts w:ascii="Liberation Serif" w:hAnsi="Liberation Serif" w:cs="Liberation Serif"/>
          <w:u w:val="single"/>
        </w:rPr>
        <w:t xml:space="preserve"> (</w:t>
      </w:r>
      <w:r w:rsidR="00A202C8" w:rsidRPr="005051C5">
        <w:rPr>
          <w:rFonts w:ascii="Liberation Serif" w:hAnsi="Liberation Serif" w:cs="Liberation Serif"/>
          <w:i/>
          <w:u w:val="single"/>
        </w:rPr>
        <w:t>по выбору Страхователя</w:t>
      </w:r>
      <w:r w:rsidR="00890343" w:rsidRPr="005051C5">
        <w:rPr>
          <w:rFonts w:ascii="Liberation Serif" w:hAnsi="Liberation Serif" w:cs="Liberation Serif"/>
          <w:u w:val="single"/>
        </w:rPr>
        <w:t>)</w:t>
      </w:r>
      <w:r w:rsidR="005051C5" w:rsidRPr="005051C5">
        <w:rPr>
          <w:rFonts w:ascii="Liberation Serif" w:hAnsi="Liberation Serif" w:cs="Liberation Serif"/>
          <w:u w:val="single"/>
        </w:rPr>
        <w:t>)</w:t>
      </w:r>
      <w:r w:rsidR="00890343" w:rsidRPr="005051C5">
        <w:rPr>
          <w:rFonts w:ascii="Liberation Serif" w:hAnsi="Liberation Serif" w:cs="Liberation Serif"/>
          <w:u w:val="single"/>
        </w:rPr>
        <w:t>:</w:t>
      </w:r>
    </w:p>
    <w:p w:rsidR="00890343" w:rsidRPr="00F51624" w:rsidRDefault="00F762A3" w:rsidP="00180AF1">
      <w:pPr>
        <w:autoSpaceDE w:val="0"/>
        <w:autoSpaceDN w:val="0"/>
        <w:adjustRightInd w:val="0"/>
        <w:spacing w:after="0" w:line="240" w:lineRule="auto"/>
        <w:jc w:val="both"/>
        <w:rPr>
          <w:rFonts w:ascii="Liberation Serif" w:hAnsi="Liberation Serif" w:cs="Liberation Serif"/>
        </w:rPr>
      </w:pPr>
      <w:r w:rsidRPr="00F51624">
        <w:rPr>
          <w:rFonts w:ascii="Liberation Serif" w:hAnsi="Liberation Serif" w:cs="Liberation Serif"/>
        </w:rPr>
        <w:t>3.1.</w:t>
      </w:r>
      <w:r w:rsidR="005051C5">
        <w:rPr>
          <w:rFonts w:ascii="Liberation Serif" w:hAnsi="Liberation Serif" w:cs="Liberation Serif"/>
        </w:rPr>
        <w:t>6</w:t>
      </w:r>
      <w:r w:rsidRPr="00F51624">
        <w:rPr>
          <w:rFonts w:ascii="Liberation Serif" w:hAnsi="Liberation Serif" w:cs="Liberation Serif"/>
        </w:rPr>
        <w:t xml:space="preserve">.2.1. </w:t>
      </w:r>
      <w:r w:rsidR="00890343" w:rsidRPr="00F51624">
        <w:rPr>
          <w:rFonts w:ascii="Liberation Serif" w:hAnsi="Liberation Serif" w:cs="Liberation Serif"/>
        </w:rPr>
        <w:t>Риск «Полная конструктивная гибель» застрахованного ТС согласно п. 3.1.7.1.2 настоящего Технического задания.</w:t>
      </w:r>
    </w:p>
    <w:p w:rsidR="00890343" w:rsidRPr="00F51624" w:rsidRDefault="00F762A3" w:rsidP="005D6509">
      <w:pPr>
        <w:autoSpaceDE w:val="0"/>
        <w:autoSpaceDN w:val="0"/>
        <w:adjustRightInd w:val="0"/>
        <w:spacing w:after="60" w:line="240" w:lineRule="auto"/>
        <w:jc w:val="both"/>
        <w:rPr>
          <w:rFonts w:ascii="Liberation Serif" w:hAnsi="Liberation Serif" w:cs="Liberation Serif"/>
        </w:rPr>
      </w:pPr>
      <w:r w:rsidRPr="00F51624">
        <w:rPr>
          <w:rFonts w:ascii="Liberation Serif" w:hAnsi="Liberation Serif" w:cs="Liberation Serif"/>
        </w:rPr>
        <w:t>3.1.</w:t>
      </w:r>
      <w:r w:rsidR="005051C5">
        <w:rPr>
          <w:rFonts w:ascii="Liberation Serif" w:hAnsi="Liberation Serif" w:cs="Liberation Serif"/>
        </w:rPr>
        <w:t>6</w:t>
      </w:r>
      <w:r w:rsidRPr="00F51624">
        <w:rPr>
          <w:rFonts w:ascii="Liberation Serif" w:hAnsi="Liberation Serif" w:cs="Liberation Serif"/>
        </w:rPr>
        <w:t xml:space="preserve">.2.2. </w:t>
      </w:r>
      <w:r w:rsidR="00890343" w:rsidRPr="00F51624">
        <w:rPr>
          <w:rFonts w:ascii="Liberation Serif" w:hAnsi="Liberation Serif" w:cs="Liberation Serif"/>
        </w:rPr>
        <w:t>Риск «Хищение» согласно п. 3.1.7.1.3 настоящего Технического задания.</w:t>
      </w:r>
    </w:p>
    <w:p w:rsidR="00890343" w:rsidRPr="005051C5" w:rsidRDefault="008065E2" w:rsidP="005D6509">
      <w:pPr>
        <w:autoSpaceDE w:val="0"/>
        <w:autoSpaceDN w:val="0"/>
        <w:adjustRightInd w:val="0"/>
        <w:spacing w:after="40" w:line="240" w:lineRule="auto"/>
        <w:jc w:val="both"/>
        <w:rPr>
          <w:rFonts w:ascii="Liberation Serif" w:hAnsi="Liberation Serif" w:cs="Liberation Serif"/>
          <w:u w:val="single"/>
        </w:rPr>
      </w:pPr>
      <w:r w:rsidRPr="005051C5">
        <w:rPr>
          <w:rFonts w:ascii="Liberation Serif" w:hAnsi="Liberation Serif" w:cs="Liberation Serif"/>
          <w:u w:val="single"/>
        </w:rPr>
        <w:t>3.1.</w:t>
      </w:r>
      <w:r w:rsidR="005051C5" w:rsidRPr="005051C5">
        <w:rPr>
          <w:rFonts w:ascii="Liberation Serif" w:hAnsi="Liberation Serif" w:cs="Liberation Serif"/>
          <w:u w:val="single"/>
        </w:rPr>
        <w:t>6</w:t>
      </w:r>
      <w:r w:rsidRPr="005051C5">
        <w:rPr>
          <w:rFonts w:ascii="Liberation Serif" w:hAnsi="Liberation Serif" w:cs="Liberation Serif"/>
          <w:u w:val="single"/>
        </w:rPr>
        <w:t xml:space="preserve">.3. </w:t>
      </w:r>
      <w:r w:rsidR="00890343" w:rsidRPr="005051C5">
        <w:rPr>
          <w:rFonts w:ascii="Liberation Serif" w:hAnsi="Liberation Serif" w:cs="Liberation Serif"/>
          <w:u w:val="single"/>
        </w:rPr>
        <w:t>«Спец-КАСКО» (применяется для категорий ТС С и D):</w:t>
      </w:r>
    </w:p>
    <w:p w:rsidR="00890343" w:rsidRDefault="00890343" w:rsidP="00BB2517">
      <w:pPr>
        <w:autoSpaceDE w:val="0"/>
        <w:autoSpaceDN w:val="0"/>
        <w:adjustRightInd w:val="0"/>
        <w:spacing w:after="60" w:line="240" w:lineRule="auto"/>
        <w:jc w:val="both"/>
        <w:rPr>
          <w:ins w:id="15" w:author="Аргутинская Елена Сергеевна" w:date="2025-11-20T12:06:00Z"/>
          <w:rFonts w:ascii="Liberation Serif" w:hAnsi="Liberation Serif" w:cs="Liberation Serif"/>
        </w:rPr>
      </w:pPr>
      <w:r w:rsidRPr="00F51624">
        <w:rPr>
          <w:rFonts w:ascii="Liberation Serif" w:hAnsi="Liberation Serif" w:cs="Liberation Serif"/>
        </w:rPr>
        <w:t>Риски «Ущерб», «Полная конструктивная гибель» согласно п. 3.1.7.1.1 – 3.1.7.1.2 настоящего Технического задания.</w:t>
      </w:r>
    </w:p>
    <w:p w:rsidR="00587B0F" w:rsidRPr="00F51624" w:rsidRDefault="00587B0F" w:rsidP="00BB2517">
      <w:pPr>
        <w:autoSpaceDE w:val="0"/>
        <w:autoSpaceDN w:val="0"/>
        <w:adjustRightInd w:val="0"/>
        <w:spacing w:after="60" w:line="240" w:lineRule="auto"/>
        <w:jc w:val="both"/>
        <w:rPr>
          <w:rFonts w:ascii="Liberation Serif" w:hAnsi="Liberation Serif" w:cs="Liberation Serif"/>
        </w:rPr>
      </w:pPr>
      <w:ins w:id="16" w:author="Аргутинская Елена Сергеевна" w:date="2025-11-20T12:06:00Z">
        <w:r>
          <w:rPr>
            <w:rFonts w:ascii="Liberation Serif" w:hAnsi="Liberation Serif" w:cs="Liberation Serif"/>
          </w:rPr>
          <w:t>3.1.6.4</w:t>
        </w:r>
        <w:r w:rsidRPr="00587B0F">
          <w:rPr>
            <w:rFonts w:ascii="Liberation Serif" w:hAnsi="Liberation Serif" w:cs="Liberation Serif"/>
          </w:rPr>
          <w:t>.</w:t>
        </w:r>
      </w:ins>
      <w:ins w:id="17" w:author="Аргутинская Елена Сергеевна" w:date="2025-11-20T12:07:00Z">
        <w:r w:rsidRPr="005A4105">
          <w:rPr>
            <w:rFonts w:ascii="Liberation Serif" w:hAnsi="Liberation Serif" w:cs="Liberation Serif"/>
            <w:b/>
          </w:rPr>
          <w:t xml:space="preserve"> </w:t>
        </w:r>
        <w:r w:rsidRPr="005A4105">
          <w:rPr>
            <w:rFonts w:ascii="Liberation Serif" w:hAnsi="Liberation Serif" w:cs="Liberation Serif"/>
          </w:rPr>
          <w:t>«Гражданская ответственность»</w:t>
        </w:r>
        <w:r w:rsidRPr="000D335A">
          <w:rPr>
            <w:rFonts w:ascii="Liberation Serif" w:hAnsi="Liberation Serif" w:cs="Liberation Serif"/>
          </w:rPr>
          <w:t xml:space="preserve"> - наступление гражданской ответственности Страхователя (водителя ТС), по обязательствам, возникающим вследствие причинения вреда жизни, здоровью и/или имуществу потерпевших при использовании застрахованного ТС.</w:t>
        </w:r>
      </w:ins>
    </w:p>
    <w:p w:rsidR="00AD7F90" w:rsidRPr="00F51624" w:rsidRDefault="008065E2" w:rsidP="0073138A">
      <w:pPr>
        <w:autoSpaceDE w:val="0"/>
        <w:autoSpaceDN w:val="0"/>
        <w:adjustRightInd w:val="0"/>
        <w:spacing w:after="40" w:line="240" w:lineRule="auto"/>
        <w:jc w:val="both"/>
        <w:rPr>
          <w:rFonts w:ascii="Liberation Serif" w:hAnsi="Liberation Serif" w:cs="Liberation Serif"/>
        </w:rPr>
      </w:pPr>
      <w:r w:rsidRPr="00F51624">
        <w:rPr>
          <w:rFonts w:ascii="Liberation Serif" w:hAnsi="Liberation Serif" w:cs="Liberation Serif"/>
        </w:rPr>
        <w:t>3.1.</w:t>
      </w:r>
      <w:r w:rsidR="00BB2517">
        <w:rPr>
          <w:rFonts w:ascii="Liberation Serif" w:hAnsi="Liberation Serif" w:cs="Liberation Serif"/>
        </w:rPr>
        <w:t>6</w:t>
      </w:r>
      <w:r w:rsidRPr="00F51624">
        <w:rPr>
          <w:rFonts w:ascii="Liberation Serif" w:hAnsi="Liberation Serif" w:cs="Liberation Serif"/>
        </w:rPr>
        <w:t>.</w:t>
      </w:r>
      <w:del w:id="18" w:author="Аргутинская Елена Сергеевна" w:date="2025-11-20T12:07:00Z">
        <w:r w:rsidRPr="00F51624" w:rsidDel="00587B0F">
          <w:rPr>
            <w:rFonts w:ascii="Liberation Serif" w:hAnsi="Liberation Serif" w:cs="Liberation Serif"/>
          </w:rPr>
          <w:delText>4</w:delText>
        </w:r>
      </w:del>
      <w:ins w:id="19" w:author="Аргутинская Елена Сергеевна" w:date="2025-11-20T12:07:00Z">
        <w:r w:rsidR="00587B0F">
          <w:rPr>
            <w:rFonts w:ascii="Liberation Serif" w:hAnsi="Liberation Serif" w:cs="Liberation Serif"/>
          </w:rPr>
          <w:t>5</w:t>
        </w:r>
      </w:ins>
      <w:r w:rsidRPr="00F51624">
        <w:rPr>
          <w:rFonts w:ascii="Liberation Serif" w:hAnsi="Liberation Serif" w:cs="Liberation Serif"/>
        </w:rPr>
        <w:t xml:space="preserve">. </w:t>
      </w:r>
      <w:r w:rsidR="00AD7F90" w:rsidRPr="00F51624">
        <w:rPr>
          <w:rFonts w:ascii="Liberation Serif" w:hAnsi="Liberation Serif" w:cs="Liberation Serif"/>
        </w:rPr>
        <w:t>При наступлении страхового случая по любому из рисков также возмещаются необходимые и целесообразные расходы Страхователя по уменьшению убытков, подлежащих возмещению Страховщиком.</w:t>
      </w:r>
    </w:p>
    <w:p w:rsidR="00587B0F" w:rsidRDefault="008065E2" w:rsidP="0073138A">
      <w:pPr>
        <w:autoSpaceDE w:val="0"/>
        <w:autoSpaceDN w:val="0"/>
        <w:adjustRightInd w:val="0"/>
        <w:spacing w:after="40" w:line="240" w:lineRule="auto"/>
        <w:jc w:val="both"/>
        <w:rPr>
          <w:ins w:id="20" w:author="Аргутинская Елена Сергеевна" w:date="2025-11-20T12:09:00Z"/>
          <w:rFonts w:ascii="Liberation Serif" w:hAnsi="Liberation Serif" w:cs="Liberation Serif"/>
        </w:rPr>
      </w:pPr>
      <w:r w:rsidRPr="00F51624">
        <w:rPr>
          <w:rFonts w:ascii="Liberation Serif" w:hAnsi="Liberation Serif" w:cs="Liberation Serif"/>
        </w:rPr>
        <w:t>3.1.</w:t>
      </w:r>
      <w:r w:rsidR="00BB2517">
        <w:rPr>
          <w:rFonts w:ascii="Liberation Serif" w:hAnsi="Liberation Serif" w:cs="Liberation Serif"/>
        </w:rPr>
        <w:t>6</w:t>
      </w:r>
      <w:r w:rsidRPr="00F51624">
        <w:rPr>
          <w:rFonts w:ascii="Liberation Serif" w:hAnsi="Liberation Serif" w:cs="Liberation Serif"/>
        </w:rPr>
        <w:t>.</w:t>
      </w:r>
      <w:del w:id="21" w:author="Аргутинская Елена Сергеевна" w:date="2025-11-20T12:07:00Z">
        <w:r w:rsidRPr="00F51624" w:rsidDel="00587B0F">
          <w:rPr>
            <w:rFonts w:ascii="Liberation Serif" w:hAnsi="Liberation Serif" w:cs="Liberation Serif"/>
          </w:rPr>
          <w:delText>5</w:delText>
        </w:r>
      </w:del>
      <w:ins w:id="22" w:author="Аргутинская Елена Сергеевна" w:date="2025-11-20T12:07:00Z">
        <w:r w:rsidR="00587B0F">
          <w:rPr>
            <w:rFonts w:ascii="Liberation Serif" w:hAnsi="Liberation Serif" w:cs="Liberation Serif"/>
          </w:rPr>
          <w:t>6</w:t>
        </w:r>
      </w:ins>
      <w:r w:rsidRPr="00F51624">
        <w:rPr>
          <w:rFonts w:ascii="Liberation Serif" w:hAnsi="Liberation Serif" w:cs="Liberation Serif"/>
        </w:rPr>
        <w:t xml:space="preserve">. </w:t>
      </w:r>
      <w:r w:rsidR="00AD7F90" w:rsidRPr="00F51624">
        <w:rPr>
          <w:rFonts w:ascii="Liberation Serif" w:hAnsi="Liberation Serif" w:cs="Liberation Serif"/>
        </w:rPr>
        <w:t>При наступлении страхового случая</w:t>
      </w:r>
      <w:ins w:id="23" w:author="Аргутинская Елена Сергеевна" w:date="2025-11-20T12:09:00Z">
        <w:r w:rsidR="00587B0F">
          <w:rPr>
            <w:rFonts w:ascii="Liberation Serif" w:hAnsi="Liberation Serif" w:cs="Liberation Serif"/>
          </w:rPr>
          <w:t>:</w:t>
        </w:r>
      </w:ins>
    </w:p>
    <w:p w:rsidR="00AD7F90" w:rsidRDefault="00587B0F" w:rsidP="0073138A">
      <w:pPr>
        <w:autoSpaceDE w:val="0"/>
        <w:autoSpaceDN w:val="0"/>
        <w:adjustRightInd w:val="0"/>
        <w:spacing w:after="40" w:line="240" w:lineRule="auto"/>
        <w:jc w:val="both"/>
        <w:rPr>
          <w:ins w:id="24" w:author="Аргутинская Елена Сергеевна" w:date="2025-11-20T12:08:00Z"/>
          <w:rFonts w:ascii="Liberation Serif" w:hAnsi="Liberation Serif" w:cs="Liberation Serif"/>
        </w:rPr>
      </w:pPr>
      <w:ins w:id="25" w:author="Аргутинская Елена Сергеевна" w:date="2025-11-20T12:09:00Z">
        <w:r>
          <w:rPr>
            <w:rFonts w:ascii="Liberation Serif" w:hAnsi="Liberation Serif" w:cs="Liberation Serif"/>
          </w:rPr>
          <w:t>-</w:t>
        </w:r>
      </w:ins>
      <w:r w:rsidR="00AD7F90" w:rsidRPr="00F51624">
        <w:rPr>
          <w:rFonts w:ascii="Liberation Serif" w:hAnsi="Liberation Serif" w:cs="Liberation Serif"/>
        </w:rPr>
        <w:t xml:space="preserve"> по риску «Ущерб» («Полная конструктивная гибель») дополнительно должны возмещаться расходы по перевозке (эвакуации) поврежденного ТС до места хранения и/или ремонта.</w:t>
      </w:r>
    </w:p>
    <w:p w:rsidR="00587B0F" w:rsidRDefault="00587B0F" w:rsidP="00587B0F">
      <w:pPr>
        <w:pStyle w:val="BodyText23"/>
        <w:widowControl/>
        <w:spacing w:line="240" w:lineRule="auto"/>
        <w:ind w:firstLine="0"/>
        <w:rPr>
          <w:ins w:id="26" w:author="Аргутинская Елена Сергеевна" w:date="2025-11-20T12:08:00Z"/>
          <w:rFonts w:ascii="Liberation Serif" w:hAnsi="Liberation Serif" w:cs="Liberation Serif"/>
          <w:sz w:val="22"/>
          <w:szCs w:val="22"/>
        </w:rPr>
      </w:pPr>
      <w:ins w:id="27" w:author="Аргутинская Елена Сергеевна" w:date="2025-11-20T12:09:00Z">
        <w:r>
          <w:rPr>
            <w:rFonts w:ascii="Liberation Serif" w:hAnsi="Liberation Serif" w:cs="Liberation Serif"/>
            <w:sz w:val="22"/>
            <w:szCs w:val="22"/>
          </w:rPr>
          <w:t xml:space="preserve">- </w:t>
        </w:r>
      </w:ins>
      <w:ins w:id="28" w:author="Аргутинская Елена Сергеевна" w:date="2025-11-20T12:08:00Z">
        <w:r w:rsidRPr="000D335A">
          <w:rPr>
            <w:rFonts w:ascii="Liberation Serif" w:hAnsi="Liberation Serif" w:cs="Liberation Serif"/>
            <w:sz w:val="22"/>
            <w:szCs w:val="22"/>
          </w:rPr>
          <w:t>по риску «Гражданская ответственность»</w:t>
        </w:r>
      </w:ins>
      <w:ins w:id="29" w:author="Аргутинская Елена Сергеевна" w:date="2025-11-20T12:09:00Z">
        <w:r>
          <w:rPr>
            <w:rFonts w:ascii="Liberation Serif" w:hAnsi="Liberation Serif" w:cs="Liberation Serif"/>
            <w:sz w:val="22"/>
            <w:szCs w:val="22"/>
          </w:rPr>
          <w:t xml:space="preserve"> - </w:t>
        </w:r>
      </w:ins>
      <w:ins w:id="30" w:author="Аргутинская Елена Сергеевна" w:date="2025-11-20T12:08:00Z">
        <w:r w:rsidRPr="000D335A">
          <w:rPr>
            <w:rFonts w:ascii="Liberation Serif" w:hAnsi="Liberation Serif" w:cs="Liberation Serif"/>
            <w:sz w:val="22"/>
            <w:szCs w:val="22"/>
          </w:rPr>
          <w:t>судебные расходы, связанные с оспариванием вины Страхователя, водителя и/или определением размера причиненного им вреда, если обращение в суд осуществлялось по согласованию со Страховщиком.</w:t>
        </w:r>
      </w:ins>
    </w:p>
    <w:p w:rsidR="00587B0F" w:rsidRPr="00F51624" w:rsidDel="00587B0F" w:rsidRDefault="00587B0F" w:rsidP="0073138A">
      <w:pPr>
        <w:autoSpaceDE w:val="0"/>
        <w:autoSpaceDN w:val="0"/>
        <w:adjustRightInd w:val="0"/>
        <w:spacing w:after="40" w:line="240" w:lineRule="auto"/>
        <w:jc w:val="both"/>
        <w:rPr>
          <w:del w:id="31" w:author="Аргутинская Елена Сергеевна" w:date="2025-11-20T12:09:00Z"/>
          <w:rFonts w:ascii="Liberation Serif" w:hAnsi="Liberation Serif" w:cs="Liberation Serif"/>
        </w:rPr>
      </w:pPr>
    </w:p>
    <w:p w:rsidR="00AD7F90" w:rsidRPr="00F51624" w:rsidRDefault="008065E2" w:rsidP="005A4105">
      <w:pPr>
        <w:tabs>
          <w:tab w:val="left" w:pos="851"/>
        </w:tabs>
        <w:autoSpaceDE w:val="0"/>
        <w:autoSpaceDN w:val="0"/>
        <w:adjustRightInd w:val="0"/>
        <w:spacing w:before="60" w:after="60" w:line="240" w:lineRule="auto"/>
        <w:jc w:val="both"/>
        <w:rPr>
          <w:rFonts w:ascii="Liberation Serif" w:hAnsi="Liberation Serif" w:cs="Liberation Serif"/>
        </w:rPr>
      </w:pPr>
      <w:r w:rsidRPr="00F51624">
        <w:rPr>
          <w:rFonts w:ascii="Liberation Serif" w:hAnsi="Liberation Serif" w:cs="Liberation Serif"/>
        </w:rPr>
        <w:t>3.1.</w:t>
      </w:r>
      <w:r w:rsidR="00E71913">
        <w:rPr>
          <w:rFonts w:ascii="Liberation Serif" w:hAnsi="Liberation Serif" w:cs="Liberation Serif"/>
        </w:rPr>
        <w:t>6</w:t>
      </w:r>
      <w:r w:rsidRPr="00F51624">
        <w:rPr>
          <w:rFonts w:ascii="Liberation Serif" w:hAnsi="Liberation Serif" w:cs="Liberation Serif"/>
        </w:rPr>
        <w:t>.</w:t>
      </w:r>
      <w:del w:id="32" w:author="Аргутинская Елена Сергеевна" w:date="2025-11-20T12:07:00Z">
        <w:r w:rsidRPr="00F51624" w:rsidDel="00587B0F">
          <w:rPr>
            <w:rFonts w:ascii="Liberation Serif" w:hAnsi="Liberation Serif" w:cs="Liberation Serif"/>
          </w:rPr>
          <w:delText>6</w:delText>
        </w:r>
      </w:del>
      <w:ins w:id="33" w:author="Аргутинская Елена Сергеевна" w:date="2025-11-20T12:07:00Z">
        <w:r w:rsidR="00587B0F">
          <w:rPr>
            <w:rFonts w:ascii="Liberation Serif" w:hAnsi="Liberation Serif" w:cs="Liberation Serif"/>
          </w:rPr>
          <w:t>7</w:t>
        </w:r>
      </w:ins>
      <w:r w:rsidRPr="00F51624">
        <w:rPr>
          <w:rFonts w:ascii="Liberation Serif" w:hAnsi="Liberation Serif" w:cs="Liberation Serif"/>
        </w:rPr>
        <w:t xml:space="preserve">. </w:t>
      </w:r>
      <w:r w:rsidR="00AD7F90" w:rsidRPr="00F51624">
        <w:rPr>
          <w:rFonts w:ascii="Liberation Serif" w:hAnsi="Liberation Serif" w:cs="Liberation Serif"/>
        </w:rPr>
        <w:t xml:space="preserve">Страховая сумма должна устанавливаться </w:t>
      </w:r>
      <w:r w:rsidR="00AD7F90" w:rsidRPr="00F51624">
        <w:rPr>
          <w:rFonts w:ascii="Liberation Serif" w:hAnsi="Liberation Serif" w:cs="Liberation Serif"/>
          <w:u w:val="single"/>
        </w:rPr>
        <w:t>ежегодно</w:t>
      </w:r>
      <w:r w:rsidR="00AD7F90" w:rsidRPr="00F51624">
        <w:rPr>
          <w:rFonts w:ascii="Liberation Serif" w:hAnsi="Liberation Serif" w:cs="Liberation Serif"/>
        </w:rPr>
        <w:t xml:space="preserve"> отдельно по каждому риску в размере </w:t>
      </w:r>
      <w:r w:rsidR="0073138A">
        <w:rPr>
          <w:rFonts w:ascii="Liberation Serif" w:hAnsi="Liberation Serif" w:cs="Liberation Serif"/>
        </w:rPr>
        <w:t xml:space="preserve">актуальной </w:t>
      </w:r>
      <w:r w:rsidR="00AD7F90" w:rsidRPr="00F51624">
        <w:rPr>
          <w:rFonts w:ascii="Liberation Serif" w:hAnsi="Liberation Serif" w:cs="Liberation Serif"/>
        </w:rPr>
        <w:t xml:space="preserve">(страховой) стоимости ТС в месте его нахождения на дату заключения Страхового полиса. </w:t>
      </w:r>
    </w:p>
    <w:p w:rsidR="00AD7F90" w:rsidRPr="00F51624" w:rsidRDefault="00AD7F90" w:rsidP="00BB2517">
      <w:pPr>
        <w:autoSpaceDE w:val="0"/>
        <w:autoSpaceDN w:val="0"/>
        <w:adjustRightInd w:val="0"/>
        <w:spacing w:after="60" w:line="240" w:lineRule="auto"/>
        <w:jc w:val="both"/>
        <w:rPr>
          <w:rFonts w:ascii="Liberation Serif" w:hAnsi="Liberation Serif" w:cs="Liberation Serif"/>
        </w:rPr>
      </w:pPr>
      <w:r w:rsidRPr="00F51624">
        <w:rPr>
          <w:rFonts w:ascii="Liberation Serif" w:hAnsi="Liberation Serif" w:cs="Liberation Serif"/>
          <w:u w:val="single"/>
        </w:rPr>
        <w:t>Страховая сумма по риску «Ущерб» («Полная конструктивная гибель») должна быть неагрегатной</w:t>
      </w:r>
      <w:r w:rsidRPr="00F51624">
        <w:rPr>
          <w:rFonts w:ascii="Liberation Serif" w:hAnsi="Liberation Serif" w:cs="Liberation Serif"/>
        </w:rPr>
        <w:t>.</w:t>
      </w:r>
    </w:p>
    <w:p w:rsidR="00AD7F90" w:rsidRPr="00F51624" w:rsidRDefault="00AD7F90" w:rsidP="00BB2517">
      <w:pPr>
        <w:tabs>
          <w:tab w:val="left" w:pos="851"/>
        </w:tabs>
        <w:autoSpaceDE w:val="0"/>
        <w:autoSpaceDN w:val="0"/>
        <w:adjustRightInd w:val="0"/>
        <w:spacing w:after="60" w:line="240" w:lineRule="auto"/>
        <w:jc w:val="both"/>
        <w:rPr>
          <w:rFonts w:ascii="Liberation Serif" w:hAnsi="Liberation Serif" w:cs="Liberation Serif"/>
          <w:u w:val="single"/>
        </w:rPr>
      </w:pPr>
      <w:r w:rsidRPr="00F51624">
        <w:rPr>
          <w:rFonts w:ascii="Liberation Serif" w:hAnsi="Liberation Serif" w:cs="Liberation Serif"/>
          <w:u w:val="single"/>
        </w:rPr>
        <w:t>Страховой полис не должен содержать условия о применении к страховой сумме норм уменьшения (% за каждый месяц в зависимости от года эксплуатации ТС) в период срока действия Страхового полиса.</w:t>
      </w:r>
    </w:p>
    <w:p w:rsidR="00AD7F90" w:rsidRDefault="00AD7F90" w:rsidP="00E71913">
      <w:pPr>
        <w:autoSpaceDE w:val="0"/>
        <w:autoSpaceDN w:val="0"/>
        <w:adjustRightInd w:val="0"/>
        <w:spacing w:after="40" w:line="240" w:lineRule="auto"/>
        <w:jc w:val="both"/>
        <w:rPr>
          <w:ins w:id="34" w:author="Аргутинская Елена Сергеевна" w:date="2025-11-20T12:10:00Z"/>
          <w:rFonts w:ascii="Liberation Serif" w:hAnsi="Liberation Serif" w:cs="Liberation Serif"/>
        </w:rPr>
      </w:pPr>
      <w:r w:rsidRPr="00F51624">
        <w:rPr>
          <w:rFonts w:ascii="Liberation Serif" w:hAnsi="Liberation Serif" w:cs="Liberation Serif"/>
        </w:rPr>
        <w:t>Страховая сумма может быть актуализована (увеличена до текущей рыночной стоимости ТС) в течение срока действия Страхового полиса путем заключения дополнительного соглашения и оплаты дополнительной страховой премии пропорционально неистекшему сроку действия Страхового полиса.</w:t>
      </w:r>
    </w:p>
    <w:p w:rsidR="00587B0F" w:rsidRPr="00F51624" w:rsidRDefault="00587B0F" w:rsidP="00E71913">
      <w:pPr>
        <w:autoSpaceDE w:val="0"/>
        <w:autoSpaceDN w:val="0"/>
        <w:adjustRightInd w:val="0"/>
        <w:spacing w:after="40" w:line="240" w:lineRule="auto"/>
        <w:jc w:val="both"/>
        <w:rPr>
          <w:rFonts w:ascii="Liberation Serif" w:hAnsi="Liberation Serif" w:cs="Liberation Serif"/>
        </w:rPr>
      </w:pPr>
      <w:ins w:id="35" w:author="Аргутинская Елена Сергеевна" w:date="2025-11-20T12:10:00Z">
        <w:r w:rsidRPr="005A4105">
          <w:rPr>
            <w:rFonts w:ascii="Liberation Serif" w:hAnsi="Liberation Serif" w:cs="Liberation Serif"/>
            <w:u w:val="single"/>
          </w:rPr>
          <w:t>Страховая сумма по риску «Гражданская ответственность»</w:t>
        </w:r>
        <w:r w:rsidRPr="000D335A">
          <w:rPr>
            <w:rFonts w:ascii="Liberation Serif" w:hAnsi="Liberation Serif" w:cs="Liberation Serif"/>
          </w:rPr>
          <w:t xml:space="preserve"> на каждое ТС</w:t>
        </w:r>
        <w:r>
          <w:rPr>
            <w:rFonts w:ascii="Liberation Serif" w:hAnsi="Liberation Serif" w:cs="Liberation Serif"/>
          </w:rPr>
          <w:t xml:space="preserve"> </w:t>
        </w:r>
        <w:r w:rsidRPr="007D1DF1">
          <w:rPr>
            <w:rFonts w:ascii="Liberation Serif" w:hAnsi="Liberation Serif" w:cs="Liberation Serif"/>
            <w:i/>
          </w:rPr>
          <w:t>(только категории В)</w:t>
        </w:r>
        <w:r w:rsidRPr="000D335A">
          <w:rPr>
            <w:rFonts w:ascii="Liberation Serif" w:hAnsi="Liberation Serif" w:cs="Liberation Serif"/>
          </w:rPr>
          <w:t xml:space="preserve"> указывается в Полисе и </w:t>
        </w:r>
        <w:r>
          <w:rPr>
            <w:rFonts w:ascii="Liberation Serif" w:hAnsi="Liberation Serif" w:cs="Liberation Serif"/>
          </w:rPr>
          <w:t xml:space="preserve">должна </w:t>
        </w:r>
        <w:r w:rsidRPr="000D335A">
          <w:rPr>
            <w:rFonts w:ascii="Liberation Serif" w:hAnsi="Liberation Serif" w:cs="Liberation Serif"/>
          </w:rPr>
          <w:t xml:space="preserve">устанавливается в </w:t>
        </w:r>
        <w:r w:rsidRPr="002A3B6A">
          <w:rPr>
            <w:rFonts w:ascii="Liberation Serif" w:hAnsi="Liberation Serif" w:cs="Liberation Serif"/>
          </w:rPr>
          <w:t xml:space="preserve">размере </w:t>
        </w:r>
        <w:r>
          <w:rPr>
            <w:rFonts w:ascii="Liberation Serif" w:hAnsi="Liberation Serif" w:cs="Liberation Serif"/>
          </w:rPr>
          <w:t>1 000 000,00</w:t>
        </w:r>
        <w:r w:rsidRPr="002A3B6A">
          <w:rPr>
            <w:rFonts w:ascii="Liberation Serif" w:hAnsi="Liberation Serif" w:cs="Liberation Serif"/>
          </w:rPr>
          <w:t xml:space="preserve"> руб. </w:t>
        </w:r>
        <w:r w:rsidRPr="000D335A">
          <w:rPr>
            <w:rFonts w:ascii="Liberation Serif" w:hAnsi="Liberation Serif" w:cs="Liberation Serif"/>
          </w:rPr>
          <w:t>на каждый год страхования.</w:t>
        </w:r>
      </w:ins>
    </w:p>
    <w:p w:rsidR="00AD7F90" w:rsidRPr="00F51624" w:rsidRDefault="008065E2" w:rsidP="00E71913">
      <w:pPr>
        <w:autoSpaceDE w:val="0"/>
        <w:autoSpaceDN w:val="0"/>
        <w:adjustRightInd w:val="0"/>
        <w:spacing w:after="40" w:line="240" w:lineRule="auto"/>
        <w:jc w:val="both"/>
        <w:rPr>
          <w:rFonts w:ascii="Liberation Serif" w:hAnsi="Liberation Serif" w:cs="Liberation Serif"/>
        </w:rPr>
      </w:pPr>
      <w:r w:rsidRPr="00F51624">
        <w:rPr>
          <w:rFonts w:ascii="Liberation Serif" w:hAnsi="Liberation Serif" w:cs="Liberation Serif"/>
        </w:rPr>
        <w:t>3.1.</w:t>
      </w:r>
      <w:r w:rsidR="00E71913">
        <w:rPr>
          <w:rFonts w:ascii="Liberation Serif" w:hAnsi="Liberation Serif" w:cs="Liberation Serif"/>
        </w:rPr>
        <w:t>6</w:t>
      </w:r>
      <w:r w:rsidRPr="00F51624">
        <w:rPr>
          <w:rFonts w:ascii="Liberation Serif" w:hAnsi="Liberation Serif" w:cs="Liberation Serif"/>
        </w:rPr>
        <w:t xml:space="preserve">.7. </w:t>
      </w:r>
      <w:r w:rsidR="00AD7F90" w:rsidRPr="00F51624">
        <w:rPr>
          <w:rFonts w:ascii="Liberation Serif" w:hAnsi="Liberation Serif" w:cs="Liberation Serif"/>
          <w:bCs/>
        </w:rPr>
        <w:t>Соглашение</w:t>
      </w:r>
      <w:r w:rsidR="00AD7F90" w:rsidRPr="00F51624">
        <w:rPr>
          <w:rFonts w:ascii="Liberation Serif" w:hAnsi="Liberation Serif" w:cs="Liberation Serif"/>
        </w:rPr>
        <w:t xml:space="preserve"> не должно содержать условие о франшизе.</w:t>
      </w:r>
    </w:p>
    <w:p w:rsidR="00AD7F90" w:rsidRPr="00F51624" w:rsidRDefault="008065E2" w:rsidP="00180AF1">
      <w:pPr>
        <w:autoSpaceDE w:val="0"/>
        <w:autoSpaceDN w:val="0"/>
        <w:adjustRightInd w:val="0"/>
        <w:spacing w:after="0" w:line="240" w:lineRule="auto"/>
        <w:jc w:val="both"/>
        <w:rPr>
          <w:rFonts w:ascii="Liberation Serif" w:hAnsi="Liberation Serif" w:cs="Liberation Serif"/>
        </w:rPr>
      </w:pPr>
      <w:r w:rsidRPr="00F51624">
        <w:rPr>
          <w:rFonts w:ascii="Liberation Serif" w:hAnsi="Liberation Serif" w:cs="Liberation Serif"/>
        </w:rPr>
        <w:t>3.1.</w:t>
      </w:r>
      <w:r w:rsidR="00E71913">
        <w:rPr>
          <w:rFonts w:ascii="Liberation Serif" w:hAnsi="Liberation Serif" w:cs="Liberation Serif"/>
        </w:rPr>
        <w:t>6</w:t>
      </w:r>
      <w:r w:rsidRPr="00F51624">
        <w:rPr>
          <w:rFonts w:ascii="Liberation Serif" w:hAnsi="Liberation Serif" w:cs="Liberation Serif"/>
        </w:rPr>
        <w:t xml:space="preserve">.8. </w:t>
      </w:r>
      <w:r w:rsidR="00AD7F90" w:rsidRPr="00F51624">
        <w:rPr>
          <w:rFonts w:ascii="Liberation Serif" w:hAnsi="Liberation Serif" w:cs="Liberation Serif"/>
          <w:bCs/>
        </w:rPr>
        <w:t>Соглашение</w:t>
      </w:r>
      <w:r w:rsidR="00AD7F90" w:rsidRPr="00F51624">
        <w:rPr>
          <w:rFonts w:ascii="Liberation Serif" w:hAnsi="Liberation Serif" w:cs="Liberation Serif"/>
        </w:rPr>
        <w:t xml:space="preserve"> должно предусматривать следующие варианты страхового возмещения:</w:t>
      </w:r>
    </w:p>
    <w:p w:rsidR="00AD7F90" w:rsidRPr="00F51624" w:rsidRDefault="00AD7F90" w:rsidP="00180AF1">
      <w:pPr>
        <w:autoSpaceDE w:val="0"/>
        <w:autoSpaceDN w:val="0"/>
        <w:adjustRightInd w:val="0"/>
        <w:spacing w:after="0" w:line="240" w:lineRule="auto"/>
        <w:jc w:val="both"/>
        <w:rPr>
          <w:rFonts w:ascii="Liberation Serif" w:hAnsi="Liberation Serif" w:cs="Liberation Serif"/>
          <w:u w:val="single"/>
        </w:rPr>
      </w:pPr>
      <w:r w:rsidRPr="00F51624">
        <w:rPr>
          <w:rFonts w:ascii="Liberation Serif" w:hAnsi="Liberation Serif" w:cs="Liberation Serif"/>
        </w:rPr>
        <w:t xml:space="preserve">- </w:t>
      </w:r>
      <w:r w:rsidRPr="00F51624">
        <w:rPr>
          <w:rFonts w:ascii="Liberation Serif" w:hAnsi="Liberation Serif" w:cs="Liberation Serif"/>
          <w:u w:val="single"/>
        </w:rPr>
        <w:t>по риску «Ущерб»:</w:t>
      </w:r>
    </w:p>
    <w:p w:rsidR="00AD7F90" w:rsidRPr="00F51624" w:rsidRDefault="00AD7F90" w:rsidP="00180AF1">
      <w:pPr>
        <w:autoSpaceDE w:val="0"/>
        <w:autoSpaceDN w:val="0"/>
        <w:adjustRightInd w:val="0"/>
        <w:spacing w:after="0" w:line="240" w:lineRule="auto"/>
        <w:jc w:val="both"/>
        <w:rPr>
          <w:rFonts w:ascii="Liberation Serif" w:hAnsi="Liberation Serif" w:cs="Liberation Serif"/>
        </w:rPr>
      </w:pPr>
      <w:r w:rsidRPr="00F51624">
        <w:rPr>
          <w:rFonts w:ascii="Liberation Serif" w:hAnsi="Liberation Serif" w:cs="Liberation Serif"/>
        </w:rPr>
        <w:t>а) Калькуляция Страховщика. Расчет выплаты страхового возмещения осуществляется без учета процента износа узлов и деталей, подлежащих замене в результате страхового случая;</w:t>
      </w:r>
    </w:p>
    <w:p w:rsidR="00AD7F90" w:rsidRPr="00F51624" w:rsidRDefault="00AD7F90" w:rsidP="00180AF1">
      <w:pPr>
        <w:autoSpaceDE w:val="0"/>
        <w:autoSpaceDN w:val="0"/>
        <w:adjustRightInd w:val="0"/>
        <w:spacing w:after="0" w:line="240" w:lineRule="auto"/>
        <w:jc w:val="both"/>
        <w:rPr>
          <w:rFonts w:ascii="Liberation Serif" w:hAnsi="Liberation Serif" w:cs="Liberation Serif"/>
        </w:rPr>
      </w:pPr>
      <w:r w:rsidRPr="00F51624">
        <w:rPr>
          <w:rFonts w:ascii="Liberation Serif" w:hAnsi="Liberation Serif" w:cs="Liberation Serif"/>
        </w:rPr>
        <w:t>б) ремонт ТС на СТОА по выбору Страхователя;</w:t>
      </w:r>
    </w:p>
    <w:p w:rsidR="00AD7F90" w:rsidRPr="00F51624" w:rsidRDefault="00AD7F90" w:rsidP="00180AF1">
      <w:pPr>
        <w:autoSpaceDE w:val="0"/>
        <w:autoSpaceDN w:val="0"/>
        <w:adjustRightInd w:val="0"/>
        <w:spacing w:after="0" w:line="240" w:lineRule="auto"/>
        <w:jc w:val="both"/>
        <w:rPr>
          <w:rFonts w:ascii="Liberation Serif" w:hAnsi="Liberation Serif" w:cs="Liberation Serif"/>
        </w:rPr>
      </w:pPr>
      <w:r w:rsidRPr="00F51624">
        <w:rPr>
          <w:rFonts w:ascii="Liberation Serif" w:hAnsi="Liberation Serif" w:cs="Liberation Serif"/>
        </w:rPr>
        <w:t>в) ремонт ТС на СТОА по направлению Страховщика.</w:t>
      </w:r>
    </w:p>
    <w:p w:rsidR="00AD7F90" w:rsidRPr="00F51624" w:rsidRDefault="00AD7F90" w:rsidP="00180AF1">
      <w:pPr>
        <w:pStyle w:val="a5"/>
        <w:ind w:firstLine="0"/>
        <w:rPr>
          <w:rFonts w:ascii="Liberation Serif" w:hAnsi="Liberation Serif" w:cs="Liberation Serif"/>
          <w:sz w:val="22"/>
          <w:szCs w:val="22"/>
        </w:rPr>
      </w:pPr>
      <w:r w:rsidRPr="00F51624">
        <w:rPr>
          <w:rFonts w:ascii="Liberation Serif" w:hAnsi="Liberation Serif" w:cs="Liberation Serif"/>
          <w:sz w:val="22"/>
          <w:szCs w:val="22"/>
        </w:rPr>
        <w:t>В случае «Полной конструктивной гибели» ТС Страховщик производит страховую выплату по одному из следующих вариантов по выбору Страхователя:</w:t>
      </w:r>
    </w:p>
    <w:p w:rsidR="00AD7F90" w:rsidRPr="00F51624" w:rsidRDefault="00AD7F90" w:rsidP="00180AF1">
      <w:pPr>
        <w:pStyle w:val="a5"/>
        <w:ind w:firstLine="0"/>
        <w:rPr>
          <w:rFonts w:ascii="Liberation Serif" w:hAnsi="Liberation Serif" w:cs="Liberation Serif"/>
          <w:sz w:val="22"/>
          <w:szCs w:val="22"/>
        </w:rPr>
      </w:pPr>
      <w:r w:rsidRPr="00F51624">
        <w:rPr>
          <w:rFonts w:ascii="Liberation Serif" w:hAnsi="Liberation Serif" w:cs="Liberation Serif"/>
          <w:sz w:val="22"/>
          <w:szCs w:val="22"/>
        </w:rPr>
        <w:t xml:space="preserve">- в размере страховой суммы по риску «Ущерб», при условии передачи поврежденного ТС Страховщику. </w:t>
      </w:r>
    </w:p>
    <w:p w:rsidR="00AD7F90" w:rsidRPr="00F51624" w:rsidRDefault="00AD7F90" w:rsidP="00180AF1">
      <w:pPr>
        <w:autoSpaceDE w:val="0"/>
        <w:autoSpaceDN w:val="0"/>
        <w:adjustRightInd w:val="0"/>
        <w:spacing w:after="0" w:line="240" w:lineRule="auto"/>
        <w:jc w:val="both"/>
        <w:rPr>
          <w:rFonts w:ascii="Liberation Serif" w:hAnsi="Liberation Serif" w:cs="Liberation Serif"/>
        </w:rPr>
      </w:pPr>
      <w:r w:rsidRPr="00F51624">
        <w:rPr>
          <w:rFonts w:ascii="Liberation Serif" w:hAnsi="Liberation Serif" w:cs="Liberation Serif"/>
        </w:rPr>
        <w:t>- в размере страховой суммы по риску «Ущерб» за вычетом стоимости ТС в поврежденном состоянии при условии, что ТС остается у Страхователя.</w:t>
      </w:r>
    </w:p>
    <w:p w:rsidR="00AD7F90" w:rsidRPr="00F51624" w:rsidRDefault="00AD7F90" w:rsidP="005825D9">
      <w:pPr>
        <w:autoSpaceDE w:val="0"/>
        <w:autoSpaceDN w:val="0"/>
        <w:adjustRightInd w:val="0"/>
        <w:spacing w:after="40" w:line="240" w:lineRule="auto"/>
        <w:jc w:val="both"/>
        <w:rPr>
          <w:rFonts w:ascii="Liberation Serif" w:hAnsi="Liberation Serif" w:cs="Liberation Serif"/>
        </w:rPr>
      </w:pPr>
      <w:r w:rsidRPr="00F51624">
        <w:rPr>
          <w:rFonts w:ascii="Liberation Serif" w:hAnsi="Liberation Serif" w:cs="Liberation Serif"/>
        </w:rPr>
        <w:t xml:space="preserve">- </w:t>
      </w:r>
      <w:r w:rsidRPr="00F51624">
        <w:rPr>
          <w:rFonts w:ascii="Liberation Serif" w:hAnsi="Liberation Serif" w:cs="Liberation Serif"/>
          <w:u w:val="single"/>
        </w:rPr>
        <w:t>по риску «Хищение»</w:t>
      </w:r>
      <w:r w:rsidRPr="00F51624">
        <w:rPr>
          <w:rFonts w:ascii="Liberation Serif" w:hAnsi="Liberation Serif" w:cs="Liberation Serif"/>
        </w:rPr>
        <w:t xml:space="preserve"> - в размере страховой суммы, установленной в Страховом полисе по утраченному ТС.</w:t>
      </w:r>
    </w:p>
    <w:p w:rsidR="00AD7F90" w:rsidRPr="00F51624" w:rsidRDefault="00C11689" w:rsidP="00180AF1">
      <w:pPr>
        <w:autoSpaceDE w:val="0"/>
        <w:autoSpaceDN w:val="0"/>
        <w:adjustRightInd w:val="0"/>
        <w:spacing w:after="0" w:line="240" w:lineRule="auto"/>
        <w:jc w:val="both"/>
        <w:rPr>
          <w:rFonts w:ascii="Liberation Serif" w:hAnsi="Liberation Serif" w:cs="Liberation Serif"/>
        </w:rPr>
      </w:pPr>
      <w:r w:rsidRPr="00F51624">
        <w:rPr>
          <w:rFonts w:ascii="Liberation Serif" w:hAnsi="Liberation Serif" w:cs="Liberation Serif"/>
        </w:rPr>
        <w:t>3.1.</w:t>
      </w:r>
      <w:r w:rsidR="00E71913">
        <w:rPr>
          <w:rFonts w:ascii="Liberation Serif" w:hAnsi="Liberation Serif" w:cs="Liberation Serif"/>
        </w:rPr>
        <w:t>6</w:t>
      </w:r>
      <w:r w:rsidRPr="00F51624">
        <w:rPr>
          <w:rFonts w:ascii="Liberation Serif" w:hAnsi="Liberation Serif" w:cs="Liberation Serif"/>
        </w:rPr>
        <w:t xml:space="preserve">.9. </w:t>
      </w:r>
      <w:r w:rsidR="00AD7F90" w:rsidRPr="00F51624">
        <w:rPr>
          <w:rFonts w:ascii="Liberation Serif" w:hAnsi="Liberation Serif" w:cs="Liberation Serif"/>
          <w:bCs/>
        </w:rPr>
        <w:t>Соглашение</w:t>
      </w:r>
      <w:r w:rsidR="00AD7F90" w:rsidRPr="00F51624">
        <w:rPr>
          <w:rFonts w:ascii="Liberation Serif" w:hAnsi="Liberation Serif" w:cs="Liberation Serif"/>
        </w:rPr>
        <w:t xml:space="preserve"> должно предусматривать возможность получения страхового возмещения по риску «Ущерб» без предоставления документов из компетентных органов в следующих случаях:</w:t>
      </w:r>
    </w:p>
    <w:p w:rsidR="00AD7F90" w:rsidRPr="00F51624" w:rsidRDefault="00AD7F90" w:rsidP="00180AF1">
      <w:pPr>
        <w:autoSpaceDE w:val="0"/>
        <w:autoSpaceDN w:val="0"/>
        <w:adjustRightInd w:val="0"/>
        <w:spacing w:after="0" w:line="240" w:lineRule="auto"/>
        <w:jc w:val="both"/>
        <w:rPr>
          <w:rFonts w:ascii="Liberation Serif" w:hAnsi="Liberation Serif" w:cs="Liberation Serif"/>
          <w:bCs/>
        </w:rPr>
      </w:pPr>
      <w:r w:rsidRPr="00F51624">
        <w:rPr>
          <w:rFonts w:ascii="Liberation Serif" w:hAnsi="Liberation Serif" w:cs="Liberation Serif"/>
          <w:bCs/>
        </w:rPr>
        <w:lastRenderedPageBreak/>
        <w:t>а) повреждено ТС. При этом размер каждой страховой выплаты не может превышать 5% от страховой суммы по ТС. Страховая выплата на данных условиях может быть произведена неограниченное количество раз за весь период действия Соглашения;</w:t>
      </w:r>
    </w:p>
    <w:p w:rsidR="00AD7F90" w:rsidRPr="00F51624" w:rsidRDefault="00AD7F90" w:rsidP="00180AF1">
      <w:pPr>
        <w:autoSpaceDE w:val="0"/>
        <w:autoSpaceDN w:val="0"/>
        <w:adjustRightInd w:val="0"/>
        <w:spacing w:after="0" w:line="240" w:lineRule="auto"/>
        <w:jc w:val="both"/>
        <w:rPr>
          <w:rFonts w:ascii="Liberation Serif" w:hAnsi="Liberation Serif" w:cs="Liberation Serif"/>
          <w:bCs/>
        </w:rPr>
      </w:pPr>
      <w:r w:rsidRPr="00F51624">
        <w:rPr>
          <w:rFonts w:ascii="Liberation Serif" w:hAnsi="Liberation Serif" w:cs="Liberation Serif"/>
          <w:bCs/>
        </w:rPr>
        <w:t>б) повреждены остекления кузова ТС, внешних световых приборов (включая боковой повторитель указателей поворота), внешних зеркал заднего вида (включая корпус). Страховая выплата на данных условиях может быть произведена неограниченное количество раз за весь период действия Соглашения;</w:t>
      </w:r>
    </w:p>
    <w:p w:rsidR="00AD7F90" w:rsidRPr="00F51624" w:rsidRDefault="00AD7F90" w:rsidP="005825D9">
      <w:pPr>
        <w:autoSpaceDE w:val="0"/>
        <w:autoSpaceDN w:val="0"/>
        <w:adjustRightInd w:val="0"/>
        <w:spacing w:after="40" w:line="240" w:lineRule="auto"/>
        <w:jc w:val="both"/>
        <w:rPr>
          <w:rFonts w:ascii="Liberation Serif" w:hAnsi="Liberation Serif" w:cs="Liberation Serif"/>
          <w:bCs/>
        </w:rPr>
      </w:pPr>
      <w:r w:rsidRPr="00F51624">
        <w:rPr>
          <w:rFonts w:ascii="Liberation Serif" w:hAnsi="Liberation Serif" w:cs="Liberation Serif"/>
          <w:bCs/>
        </w:rPr>
        <w:t>в) повреждена только одна деталь ТС.</w:t>
      </w:r>
    </w:p>
    <w:p w:rsidR="00AD7F90" w:rsidRDefault="00C11689" w:rsidP="00180AF1">
      <w:pPr>
        <w:autoSpaceDE w:val="0"/>
        <w:autoSpaceDN w:val="0"/>
        <w:adjustRightInd w:val="0"/>
        <w:spacing w:after="0" w:line="240" w:lineRule="auto"/>
        <w:jc w:val="both"/>
        <w:rPr>
          <w:rFonts w:ascii="Liberation Serif" w:hAnsi="Liberation Serif" w:cs="Liberation Serif"/>
        </w:rPr>
      </w:pPr>
      <w:r w:rsidRPr="00F51624">
        <w:rPr>
          <w:rFonts w:ascii="Liberation Serif" w:hAnsi="Liberation Serif" w:cs="Liberation Serif"/>
        </w:rPr>
        <w:t>3.1.</w:t>
      </w:r>
      <w:r w:rsidR="00E71913">
        <w:rPr>
          <w:rFonts w:ascii="Liberation Serif" w:hAnsi="Liberation Serif" w:cs="Liberation Serif"/>
        </w:rPr>
        <w:t>6</w:t>
      </w:r>
      <w:r w:rsidRPr="00F51624">
        <w:rPr>
          <w:rFonts w:ascii="Liberation Serif" w:hAnsi="Liberation Serif" w:cs="Liberation Serif"/>
        </w:rPr>
        <w:t xml:space="preserve">.10. </w:t>
      </w:r>
      <w:r w:rsidR="00AD7F90" w:rsidRPr="00F51624">
        <w:rPr>
          <w:rFonts w:ascii="Liberation Serif" w:hAnsi="Liberation Serif" w:cs="Liberation Serif"/>
        </w:rPr>
        <w:t>Максимальный перечень исключений из страхового покрытия</w:t>
      </w:r>
      <w:r w:rsidRPr="00F51624">
        <w:rPr>
          <w:rFonts w:ascii="Liberation Serif" w:hAnsi="Liberation Serif" w:cs="Liberation Serif"/>
        </w:rPr>
        <w:t xml:space="preserve"> </w:t>
      </w:r>
      <w:r w:rsidR="000238BC">
        <w:rPr>
          <w:rFonts w:ascii="Liberation Serif" w:hAnsi="Liberation Serif" w:cs="Liberation Serif"/>
        </w:rPr>
        <w:t xml:space="preserve">- </w:t>
      </w:r>
      <w:r w:rsidRPr="00401BC9">
        <w:rPr>
          <w:rFonts w:ascii="Liberation Serif" w:hAnsi="Liberation Serif" w:cs="Liberation Serif"/>
        </w:rPr>
        <w:t>согласно п</w:t>
      </w:r>
      <w:r w:rsidR="005141D0" w:rsidRPr="00401BC9">
        <w:rPr>
          <w:rFonts w:ascii="Liberation Serif" w:hAnsi="Liberation Serif" w:cs="Liberation Serif"/>
        </w:rPr>
        <w:t>п</w:t>
      </w:r>
      <w:r w:rsidRPr="00401BC9">
        <w:rPr>
          <w:rFonts w:ascii="Liberation Serif" w:hAnsi="Liberation Serif" w:cs="Liberation Serif"/>
        </w:rPr>
        <w:t xml:space="preserve">. </w:t>
      </w:r>
      <w:r w:rsidR="00401BC9" w:rsidRPr="00401BC9">
        <w:rPr>
          <w:rFonts w:ascii="Liberation Serif" w:hAnsi="Liberation Serif" w:cs="Liberation Serif"/>
        </w:rPr>
        <w:t xml:space="preserve">3.5 и 3.6 </w:t>
      </w:r>
      <w:r w:rsidRPr="00401BC9">
        <w:rPr>
          <w:rFonts w:ascii="Liberation Serif" w:hAnsi="Liberation Serif" w:cs="Liberation Serif"/>
        </w:rPr>
        <w:t>Соглашения</w:t>
      </w:r>
      <w:r w:rsidR="00401BC9" w:rsidRPr="00401BC9">
        <w:rPr>
          <w:rFonts w:ascii="Liberation Serif" w:hAnsi="Liberation Serif" w:cs="Liberation Serif"/>
        </w:rPr>
        <w:t>.</w:t>
      </w:r>
    </w:p>
    <w:p w:rsidR="008F2120" w:rsidRPr="00762D6C" w:rsidRDefault="008F2120" w:rsidP="00864D6A">
      <w:pPr>
        <w:autoSpaceDE w:val="0"/>
        <w:autoSpaceDN w:val="0"/>
        <w:adjustRightInd w:val="0"/>
        <w:spacing w:before="60" w:after="60" w:line="240" w:lineRule="auto"/>
        <w:jc w:val="both"/>
        <w:rPr>
          <w:rFonts w:ascii="Liberation Serif" w:eastAsia="Times New Roman" w:hAnsi="Liberation Serif" w:cs="Liberation Serif"/>
          <w:b/>
          <w:lang w:eastAsia="ru-RU"/>
        </w:rPr>
      </w:pPr>
      <w:r w:rsidRPr="00762D6C">
        <w:rPr>
          <w:rFonts w:ascii="Liberation Serif" w:eastAsia="Times New Roman" w:hAnsi="Liberation Serif" w:cs="Liberation Serif"/>
          <w:b/>
          <w:lang w:eastAsia="ru-RU"/>
        </w:rPr>
        <w:t>3.2. Требования к последовательности этапов оказания услуг</w:t>
      </w:r>
    </w:p>
    <w:p w:rsidR="00AD7F90" w:rsidRPr="00F51624" w:rsidRDefault="00AD7F90" w:rsidP="00864D6A">
      <w:pPr>
        <w:autoSpaceDE w:val="0"/>
        <w:autoSpaceDN w:val="0"/>
        <w:adjustRightInd w:val="0"/>
        <w:spacing w:after="60" w:line="240" w:lineRule="auto"/>
        <w:jc w:val="both"/>
        <w:rPr>
          <w:rFonts w:ascii="Liberation Serif" w:eastAsia="Times New Roman" w:hAnsi="Liberation Serif" w:cs="Liberation Serif"/>
          <w:b/>
          <w:sz w:val="24"/>
          <w:szCs w:val="24"/>
          <w:lang w:eastAsia="ru-RU"/>
        </w:rPr>
      </w:pPr>
      <w:r w:rsidRPr="00F51624">
        <w:rPr>
          <w:rFonts w:ascii="Liberation Serif" w:hAnsi="Liberation Serif" w:cs="Liberation Serif"/>
          <w:bCs/>
        </w:rPr>
        <w:t>Соглашение</w:t>
      </w:r>
      <w:r w:rsidRPr="00F51624">
        <w:rPr>
          <w:rFonts w:ascii="Liberation Serif" w:hAnsi="Liberation Serif" w:cs="Liberation Serif"/>
        </w:rPr>
        <w:t xml:space="preserve"> заключается по запросу Страхователя в срок, указанный в Приложении №</w:t>
      </w:r>
      <w:r w:rsidR="00BF00F8">
        <w:rPr>
          <w:rFonts w:ascii="Liberation Serif" w:hAnsi="Liberation Serif" w:cs="Liberation Serif"/>
        </w:rPr>
        <w:t>2</w:t>
      </w:r>
      <w:r w:rsidRPr="00F51624">
        <w:rPr>
          <w:rFonts w:ascii="Liberation Serif" w:hAnsi="Liberation Serif" w:cs="Liberation Serif"/>
        </w:rPr>
        <w:t xml:space="preserve"> к настоящему Техническому заданию.</w:t>
      </w:r>
    </w:p>
    <w:p w:rsidR="008F2120" w:rsidRPr="00762D6C" w:rsidRDefault="008F2120" w:rsidP="00864D6A">
      <w:pPr>
        <w:autoSpaceDE w:val="0"/>
        <w:autoSpaceDN w:val="0"/>
        <w:adjustRightInd w:val="0"/>
        <w:spacing w:after="60" w:line="240" w:lineRule="auto"/>
        <w:jc w:val="both"/>
        <w:rPr>
          <w:rFonts w:ascii="Liberation Serif" w:eastAsia="Times New Roman" w:hAnsi="Liberation Serif" w:cs="Liberation Serif"/>
          <w:b/>
          <w:lang w:eastAsia="ru-RU"/>
        </w:rPr>
      </w:pPr>
      <w:r w:rsidRPr="00762D6C">
        <w:rPr>
          <w:rFonts w:ascii="Liberation Serif" w:eastAsia="Times New Roman" w:hAnsi="Liberation Serif" w:cs="Liberation Serif"/>
          <w:b/>
          <w:lang w:eastAsia="ru-RU"/>
        </w:rPr>
        <w:t>3.3. Требования к организации обеспечения услуг</w:t>
      </w:r>
    </w:p>
    <w:p w:rsidR="001B77CB" w:rsidRPr="00F51624" w:rsidRDefault="001B77CB" w:rsidP="00E71913">
      <w:pPr>
        <w:autoSpaceDE w:val="0"/>
        <w:autoSpaceDN w:val="0"/>
        <w:adjustRightInd w:val="0"/>
        <w:spacing w:after="0" w:line="240" w:lineRule="auto"/>
        <w:jc w:val="both"/>
        <w:rPr>
          <w:rFonts w:ascii="Liberation Serif" w:hAnsi="Liberation Serif" w:cs="Liberation Serif"/>
        </w:rPr>
      </w:pPr>
      <w:r w:rsidRPr="00F51624">
        <w:rPr>
          <w:rFonts w:ascii="Liberation Serif" w:hAnsi="Liberation Serif" w:cs="Liberation Serif"/>
          <w:bCs/>
        </w:rPr>
        <w:t>Соглашение</w:t>
      </w:r>
      <w:r w:rsidRPr="00F51624">
        <w:rPr>
          <w:rFonts w:ascii="Liberation Serif" w:hAnsi="Liberation Serif" w:cs="Liberation Serif"/>
        </w:rPr>
        <w:t xml:space="preserve"> должно предусматривать: </w:t>
      </w:r>
    </w:p>
    <w:p w:rsidR="001B77CB" w:rsidRPr="00F51624" w:rsidRDefault="001B77CB" w:rsidP="00EC5F51">
      <w:pPr>
        <w:autoSpaceDE w:val="0"/>
        <w:autoSpaceDN w:val="0"/>
        <w:adjustRightInd w:val="0"/>
        <w:spacing w:after="40" w:line="240" w:lineRule="auto"/>
        <w:jc w:val="both"/>
        <w:rPr>
          <w:rFonts w:ascii="Liberation Serif" w:hAnsi="Liberation Serif" w:cs="Liberation Serif"/>
        </w:rPr>
      </w:pPr>
      <w:r w:rsidRPr="00F51624">
        <w:rPr>
          <w:rFonts w:ascii="Liberation Serif" w:hAnsi="Liberation Serif" w:cs="Liberation Serif"/>
        </w:rPr>
        <w:t>- возврат Страхователю части страховой премии за неиспользованный период страхования без вычета расходов на ведение дела Страховщика в случае досрочного отказа Страхователя от Страхового полиса;</w:t>
      </w:r>
    </w:p>
    <w:p w:rsidR="001B77CB" w:rsidRPr="00F51624" w:rsidRDefault="001B77CB" w:rsidP="00EC5F51">
      <w:pPr>
        <w:autoSpaceDE w:val="0"/>
        <w:autoSpaceDN w:val="0"/>
        <w:adjustRightInd w:val="0"/>
        <w:spacing w:after="40" w:line="240" w:lineRule="auto"/>
        <w:jc w:val="both"/>
        <w:rPr>
          <w:rFonts w:ascii="Liberation Serif" w:hAnsi="Liberation Serif" w:cs="Liberation Serif"/>
        </w:rPr>
      </w:pPr>
      <w:r w:rsidRPr="00F51624">
        <w:rPr>
          <w:rFonts w:ascii="Liberation Serif" w:hAnsi="Liberation Serif" w:cs="Liberation Serif"/>
        </w:rPr>
        <w:t>- срок осмотра поврежденного ТС и организация его независимой экспертизы (оценки) со дня получения от Страхователя уведомления о событии, имеющего признаки страхового случая, - не более 5 рабочих дней;</w:t>
      </w:r>
    </w:p>
    <w:p w:rsidR="001B77CB" w:rsidRPr="00F51624" w:rsidRDefault="001B77CB" w:rsidP="00EC5F51">
      <w:pPr>
        <w:autoSpaceDE w:val="0"/>
        <w:autoSpaceDN w:val="0"/>
        <w:adjustRightInd w:val="0"/>
        <w:spacing w:after="40" w:line="240" w:lineRule="auto"/>
        <w:jc w:val="both"/>
        <w:rPr>
          <w:rFonts w:ascii="Liberation Serif" w:hAnsi="Liberation Serif" w:cs="Liberation Serif"/>
        </w:rPr>
      </w:pPr>
      <w:r w:rsidRPr="00F51624">
        <w:rPr>
          <w:rFonts w:ascii="Liberation Serif" w:hAnsi="Liberation Serif" w:cs="Liberation Serif"/>
        </w:rPr>
        <w:t>- срок выплаты страхового возмещения после предоставления Страхователем всех необходимых документов - не более 5 рабочих дней;</w:t>
      </w:r>
    </w:p>
    <w:p w:rsidR="001B77CB" w:rsidRPr="00F51624" w:rsidRDefault="001B77CB" w:rsidP="00EC5F51">
      <w:pPr>
        <w:autoSpaceDE w:val="0"/>
        <w:autoSpaceDN w:val="0"/>
        <w:adjustRightInd w:val="0"/>
        <w:spacing w:after="40" w:line="240" w:lineRule="auto"/>
        <w:jc w:val="both"/>
        <w:rPr>
          <w:rFonts w:ascii="Liberation Serif" w:hAnsi="Liberation Serif" w:cs="Liberation Serif"/>
        </w:rPr>
      </w:pPr>
      <w:r w:rsidRPr="00F51624">
        <w:rPr>
          <w:rFonts w:ascii="Liberation Serif" w:hAnsi="Liberation Serif" w:cs="Liberation Serif"/>
        </w:rPr>
        <w:t>- срок выдачи направления на ремонт ТС на СТОА Страховщика после предоставления Страхователем всех необходимых документов - в течение 1 рабочего дня;</w:t>
      </w:r>
    </w:p>
    <w:p w:rsidR="00AD7F90" w:rsidRPr="00F51624" w:rsidRDefault="001B77CB" w:rsidP="00864D6A">
      <w:pPr>
        <w:autoSpaceDE w:val="0"/>
        <w:autoSpaceDN w:val="0"/>
        <w:adjustRightInd w:val="0"/>
        <w:spacing w:after="60" w:line="240" w:lineRule="auto"/>
        <w:jc w:val="both"/>
        <w:rPr>
          <w:rFonts w:ascii="Liberation Serif" w:eastAsia="Times New Roman" w:hAnsi="Liberation Serif" w:cs="Liberation Serif"/>
          <w:b/>
          <w:sz w:val="24"/>
          <w:szCs w:val="24"/>
          <w:lang w:eastAsia="ru-RU"/>
        </w:rPr>
      </w:pPr>
      <w:r w:rsidRPr="00F51624">
        <w:rPr>
          <w:rFonts w:ascii="Liberation Serif" w:hAnsi="Liberation Serif" w:cs="Liberation Serif"/>
        </w:rPr>
        <w:t>- выезд аварийного комиссара на место страхового события для оказания помощи в оформлении факта происшествия.</w:t>
      </w:r>
    </w:p>
    <w:p w:rsidR="008F2120" w:rsidRPr="00762D6C" w:rsidRDefault="008F2120" w:rsidP="00864D6A">
      <w:pPr>
        <w:autoSpaceDE w:val="0"/>
        <w:autoSpaceDN w:val="0"/>
        <w:adjustRightInd w:val="0"/>
        <w:spacing w:after="60" w:line="240" w:lineRule="auto"/>
        <w:jc w:val="both"/>
        <w:rPr>
          <w:rFonts w:ascii="Liberation Serif" w:eastAsia="Times New Roman" w:hAnsi="Liberation Serif" w:cs="Liberation Serif"/>
          <w:b/>
          <w:lang w:eastAsia="ru-RU"/>
        </w:rPr>
      </w:pPr>
      <w:r w:rsidRPr="00762D6C">
        <w:rPr>
          <w:rFonts w:ascii="Liberation Serif" w:eastAsia="Times New Roman" w:hAnsi="Liberation Serif" w:cs="Liberation Serif"/>
          <w:b/>
          <w:lang w:eastAsia="ru-RU"/>
        </w:rPr>
        <w:t>3.4. Требования к применяемым материалам и оборудованию</w:t>
      </w:r>
    </w:p>
    <w:p w:rsidR="001B77CB" w:rsidRPr="00F51624" w:rsidRDefault="001B77CB" w:rsidP="00864D6A">
      <w:pPr>
        <w:autoSpaceDE w:val="0"/>
        <w:autoSpaceDN w:val="0"/>
        <w:adjustRightInd w:val="0"/>
        <w:spacing w:after="60" w:line="240" w:lineRule="auto"/>
        <w:jc w:val="both"/>
        <w:rPr>
          <w:rFonts w:ascii="Liberation Serif" w:eastAsia="Times New Roman" w:hAnsi="Liberation Serif" w:cs="Liberation Serif"/>
          <w:b/>
          <w:sz w:val="24"/>
          <w:szCs w:val="24"/>
          <w:lang w:eastAsia="ru-RU"/>
        </w:rPr>
      </w:pPr>
      <w:r w:rsidRPr="00F51624">
        <w:rPr>
          <w:rFonts w:ascii="Liberation Serif" w:hAnsi="Liberation Serif" w:cs="Liberation Serif"/>
        </w:rPr>
        <w:t>Не требуется.</w:t>
      </w:r>
    </w:p>
    <w:p w:rsidR="008F2120" w:rsidRPr="00762D6C" w:rsidRDefault="008F2120" w:rsidP="00864D6A">
      <w:pPr>
        <w:autoSpaceDE w:val="0"/>
        <w:autoSpaceDN w:val="0"/>
        <w:adjustRightInd w:val="0"/>
        <w:spacing w:after="60" w:line="240" w:lineRule="auto"/>
        <w:jc w:val="both"/>
        <w:rPr>
          <w:rFonts w:ascii="Liberation Serif" w:eastAsia="Times New Roman" w:hAnsi="Liberation Serif" w:cs="Liberation Serif"/>
          <w:b/>
          <w:lang w:eastAsia="ru-RU"/>
        </w:rPr>
      </w:pPr>
      <w:r w:rsidRPr="00762D6C">
        <w:rPr>
          <w:rFonts w:ascii="Liberation Serif" w:eastAsia="Times New Roman" w:hAnsi="Liberation Serif" w:cs="Liberation Serif"/>
          <w:b/>
          <w:lang w:eastAsia="ru-RU"/>
        </w:rPr>
        <w:t>3.5. Требования безопасности</w:t>
      </w:r>
    </w:p>
    <w:p w:rsidR="001B77CB" w:rsidRPr="00F51624" w:rsidRDefault="001B77CB" w:rsidP="00864D6A">
      <w:pPr>
        <w:autoSpaceDE w:val="0"/>
        <w:autoSpaceDN w:val="0"/>
        <w:adjustRightInd w:val="0"/>
        <w:spacing w:after="60" w:line="240" w:lineRule="auto"/>
        <w:jc w:val="both"/>
        <w:rPr>
          <w:rFonts w:ascii="Liberation Serif" w:eastAsia="Times New Roman" w:hAnsi="Liberation Serif" w:cs="Liberation Serif"/>
          <w:b/>
          <w:sz w:val="24"/>
          <w:szCs w:val="24"/>
          <w:lang w:eastAsia="ru-RU"/>
        </w:rPr>
      </w:pPr>
      <w:r w:rsidRPr="00F51624">
        <w:rPr>
          <w:rFonts w:ascii="Liberation Serif" w:hAnsi="Liberation Serif" w:cs="Liberation Serif"/>
        </w:rPr>
        <w:t>Не требуется.</w:t>
      </w:r>
    </w:p>
    <w:p w:rsidR="008F2120" w:rsidRPr="00762D6C" w:rsidRDefault="008F2120" w:rsidP="00864D6A">
      <w:pPr>
        <w:autoSpaceDE w:val="0"/>
        <w:autoSpaceDN w:val="0"/>
        <w:adjustRightInd w:val="0"/>
        <w:spacing w:after="60" w:line="240" w:lineRule="auto"/>
        <w:jc w:val="both"/>
        <w:rPr>
          <w:rFonts w:ascii="Liberation Serif" w:eastAsia="Times New Roman" w:hAnsi="Liberation Serif" w:cs="Liberation Serif"/>
          <w:b/>
          <w:lang w:eastAsia="ru-RU"/>
        </w:rPr>
      </w:pPr>
      <w:r w:rsidRPr="00762D6C">
        <w:rPr>
          <w:rFonts w:ascii="Liberation Serif" w:eastAsia="Times New Roman" w:hAnsi="Liberation Serif" w:cs="Liberation Serif"/>
          <w:b/>
          <w:lang w:eastAsia="ru-RU"/>
        </w:rPr>
        <w:t>3.6. Требования к порядку подготовки и передачи заказчику документов при оказании услуг и их завершении</w:t>
      </w:r>
    </w:p>
    <w:p w:rsidR="001B77CB" w:rsidRPr="00F51624" w:rsidRDefault="001B77CB" w:rsidP="00864D6A">
      <w:pPr>
        <w:autoSpaceDE w:val="0"/>
        <w:autoSpaceDN w:val="0"/>
        <w:adjustRightInd w:val="0"/>
        <w:spacing w:after="60" w:line="240" w:lineRule="auto"/>
        <w:jc w:val="both"/>
        <w:rPr>
          <w:rFonts w:ascii="Liberation Serif" w:eastAsia="Times New Roman" w:hAnsi="Liberation Serif" w:cs="Liberation Serif"/>
          <w:b/>
          <w:sz w:val="24"/>
          <w:szCs w:val="24"/>
          <w:lang w:eastAsia="ru-RU"/>
        </w:rPr>
      </w:pPr>
      <w:r w:rsidRPr="00F51624">
        <w:rPr>
          <w:rFonts w:ascii="Liberation Serif" w:hAnsi="Liberation Serif" w:cs="Liberation Serif"/>
        </w:rPr>
        <w:t>Расходы по передаче Соглашению, страховых полисов и иных документов в процессе оказания услуг возлагаются на Страховщика.</w:t>
      </w:r>
    </w:p>
    <w:p w:rsidR="008F2120" w:rsidRPr="00762D6C" w:rsidRDefault="008F2120" w:rsidP="00864D6A">
      <w:pPr>
        <w:autoSpaceDE w:val="0"/>
        <w:autoSpaceDN w:val="0"/>
        <w:adjustRightInd w:val="0"/>
        <w:spacing w:after="60" w:line="240" w:lineRule="auto"/>
        <w:jc w:val="both"/>
        <w:rPr>
          <w:rFonts w:ascii="Liberation Serif" w:eastAsia="Times New Roman" w:hAnsi="Liberation Serif" w:cs="Liberation Serif"/>
          <w:b/>
          <w:lang w:eastAsia="ru-RU"/>
        </w:rPr>
      </w:pPr>
      <w:r w:rsidRPr="00762D6C">
        <w:rPr>
          <w:rFonts w:ascii="Liberation Serif" w:eastAsia="Times New Roman" w:hAnsi="Liberation Serif" w:cs="Liberation Serif"/>
          <w:b/>
          <w:lang w:eastAsia="ru-RU"/>
        </w:rPr>
        <w:t>3.7. Требования к гарантийным обязательствам</w:t>
      </w:r>
    </w:p>
    <w:p w:rsidR="001B77CB" w:rsidRPr="00F51624" w:rsidRDefault="001B77CB" w:rsidP="00864D6A">
      <w:pPr>
        <w:autoSpaceDE w:val="0"/>
        <w:autoSpaceDN w:val="0"/>
        <w:adjustRightInd w:val="0"/>
        <w:spacing w:after="60" w:line="240" w:lineRule="auto"/>
        <w:jc w:val="both"/>
        <w:rPr>
          <w:rFonts w:ascii="Liberation Serif" w:eastAsia="Times New Roman" w:hAnsi="Liberation Serif" w:cs="Liberation Serif"/>
          <w:b/>
          <w:sz w:val="24"/>
          <w:szCs w:val="24"/>
          <w:lang w:eastAsia="ru-RU"/>
        </w:rPr>
      </w:pPr>
      <w:r w:rsidRPr="00F51624">
        <w:rPr>
          <w:rFonts w:ascii="Liberation Serif" w:hAnsi="Liberation Serif" w:cs="Liberation Serif"/>
        </w:rPr>
        <w:t>Не требуется.</w:t>
      </w:r>
    </w:p>
    <w:p w:rsidR="008F2120" w:rsidRPr="00762D6C" w:rsidRDefault="008F2120" w:rsidP="00864D6A">
      <w:pPr>
        <w:autoSpaceDE w:val="0"/>
        <w:autoSpaceDN w:val="0"/>
        <w:adjustRightInd w:val="0"/>
        <w:spacing w:after="60" w:line="240" w:lineRule="auto"/>
        <w:jc w:val="both"/>
        <w:rPr>
          <w:rFonts w:ascii="Liberation Serif" w:eastAsia="Times New Roman" w:hAnsi="Liberation Serif" w:cs="Liberation Serif"/>
          <w:b/>
          <w:lang w:eastAsia="ru-RU"/>
        </w:rPr>
      </w:pPr>
      <w:r w:rsidRPr="00762D6C">
        <w:rPr>
          <w:rFonts w:ascii="Liberation Serif" w:eastAsia="Times New Roman" w:hAnsi="Liberation Serif" w:cs="Liberation Serif"/>
          <w:b/>
          <w:lang w:eastAsia="ru-RU"/>
        </w:rPr>
        <w:t xml:space="preserve">3.8. Ответственность исполнителя </w:t>
      </w:r>
    </w:p>
    <w:p w:rsidR="001B77CB" w:rsidRPr="00F51624" w:rsidRDefault="001B77CB" w:rsidP="00864D6A">
      <w:pPr>
        <w:autoSpaceDE w:val="0"/>
        <w:autoSpaceDN w:val="0"/>
        <w:adjustRightInd w:val="0"/>
        <w:spacing w:after="60" w:line="240" w:lineRule="auto"/>
        <w:jc w:val="both"/>
        <w:rPr>
          <w:rFonts w:ascii="Liberation Serif" w:eastAsia="Times New Roman" w:hAnsi="Liberation Serif" w:cs="Liberation Serif"/>
          <w:b/>
          <w:sz w:val="24"/>
          <w:szCs w:val="24"/>
          <w:lang w:eastAsia="ru-RU"/>
        </w:rPr>
      </w:pPr>
      <w:r w:rsidRPr="00F51624">
        <w:rPr>
          <w:rFonts w:ascii="Liberation Serif" w:hAnsi="Liberation Serif" w:cs="Liberation Serif"/>
        </w:rPr>
        <w:t>В соответствии с законодательством РФ и Соглашением, Страховыми полисами.</w:t>
      </w:r>
    </w:p>
    <w:p w:rsidR="008F2120" w:rsidRPr="00762D6C" w:rsidRDefault="008F2120" w:rsidP="00864D6A">
      <w:pPr>
        <w:autoSpaceDE w:val="0"/>
        <w:autoSpaceDN w:val="0"/>
        <w:adjustRightInd w:val="0"/>
        <w:spacing w:after="60" w:line="240" w:lineRule="auto"/>
        <w:jc w:val="both"/>
        <w:rPr>
          <w:rFonts w:ascii="Liberation Serif" w:eastAsia="Times New Roman" w:hAnsi="Liberation Serif" w:cs="Liberation Serif"/>
          <w:b/>
          <w:lang w:eastAsia="ru-RU"/>
        </w:rPr>
      </w:pPr>
      <w:r w:rsidRPr="00762D6C">
        <w:rPr>
          <w:rFonts w:ascii="Liberation Serif" w:eastAsia="Times New Roman" w:hAnsi="Liberation Serif" w:cs="Liberation Serif"/>
          <w:b/>
          <w:lang w:eastAsia="ru-RU"/>
        </w:rPr>
        <w:t xml:space="preserve">3.9. Требования к порядку привлечению субподрядчиков </w:t>
      </w:r>
    </w:p>
    <w:p w:rsidR="001B77CB" w:rsidRPr="00F51624" w:rsidRDefault="001B77CB" w:rsidP="00864D6A">
      <w:pPr>
        <w:autoSpaceDE w:val="0"/>
        <w:autoSpaceDN w:val="0"/>
        <w:adjustRightInd w:val="0"/>
        <w:spacing w:after="60" w:line="240" w:lineRule="auto"/>
        <w:jc w:val="both"/>
        <w:rPr>
          <w:rFonts w:ascii="Liberation Serif" w:eastAsia="Times New Roman" w:hAnsi="Liberation Serif" w:cs="Liberation Serif"/>
          <w:b/>
          <w:sz w:val="24"/>
          <w:szCs w:val="24"/>
          <w:lang w:eastAsia="ru-RU"/>
        </w:rPr>
      </w:pPr>
      <w:r w:rsidRPr="00F51624">
        <w:rPr>
          <w:rFonts w:ascii="Liberation Serif" w:hAnsi="Liberation Serif" w:cs="Liberation Serif"/>
        </w:rPr>
        <w:t>Не требуется.</w:t>
      </w:r>
    </w:p>
    <w:p w:rsidR="008F2120" w:rsidRPr="00762D6C" w:rsidRDefault="008F2120" w:rsidP="00864D6A">
      <w:pPr>
        <w:autoSpaceDE w:val="0"/>
        <w:autoSpaceDN w:val="0"/>
        <w:adjustRightInd w:val="0"/>
        <w:spacing w:after="60" w:line="240" w:lineRule="auto"/>
        <w:jc w:val="both"/>
        <w:rPr>
          <w:rFonts w:ascii="Liberation Serif" w:eastAsia="Times New Roman" w:hAnsi="Liberation Serif" w:cs="Liberation Serif"/>
          <w:b/>
          <w:lang w:eastAsia="ru-RU"/>
        </w:rPr>
      </w:pPr>
      <w:r w:rsidRPr="00762D6C">
        <w:rPr>
          <w:rFonts w:ascii="Liberation Serif" w:eastAsia="Times New Roman" w:hAnsi="Liberation Serif" w:cs="Liberation Serif"/>
          <w:b/>
          <w:lang w:eastAsia="ru-RU"/>
        </w:rPr>
        <w:t xml:space="preserve">4. ПОРЯДОК ФОРМИРОВАНИЯ КОММЕРЧЕСКОГО ПРЕДЛОЖЕНИЯ УЧАСТНИКА ЗАКУПКИ, ОБОСНОВАНИЯ ЦЕНЫ, РАСЧЕТОВ </w:t>
      </w:r>
    </w:p>
    <w:p w:rsidR="000F6757" w:rsidRPr="00D3520F" w:rsidRDefault="000F6757" w:rsidP="000F6757">
      <w:pPr>
        <w:autoSpaceDE w:val="0"/>
        <w:autoSpaceDN w:val="0"/>
        <w:adjustRightInd w:val="0"/>
        <w:spacing w:after="40" w:line="240" w:lineRule="auto"/>
        <w:jc w:val="both"/>
        <w:rPr>
          <w:rFonts w:ascii="Liberation Serif" w:hAnsi="Liberation Serif" w:cs="Liberation Serif"/>
        </w:rPr>
      </w:pPr>
      <w:r w:rsidRPr="00D3520F">
        <w:rPr>
          <w:rFonts w:ascii="Liberation Serif" w:hAnsi="Liberation Serif" w:cs="Liberation Serif"/>
        </w:rPr>
        <w:t xml:space="preserve">Коммерческое предложение (далее – </w:t>
      </w:r>
      <w:r w:rsidRPr="00D3520F">
        <w:rPr>
          <w:rFonts w:ascii="Liberation Serif" w:hAnsi="Liberation Serif" w:cs="Liberation Serif"/>
          <w:bCs/>
        </w:rPr>
        <w:t>С</w:t>
      </w:r>
      <w:r w:rsidRPr="00D3520F">
        <w:rPr>
          <w:rFonts w:ascii="Liberation Serif" w:hAnsi="Liberation Serif" w:cs="Liberation Serif"/>
        </w:rPr>
        <w:t xml:space="preserve">водная таблица стоимости </w:t>
      </w:r>
      <w:r w:rsidRPr="00D3520F">
        <w:rPr>
          <w:rFonts w:ascii="Liberation Serif" w:hAnsi="Liberation Serif" w:cs="Liberation Serif"/>
          <w:bCs/>
        </w:rPr>
        <w:t>услуг</w:t>
      </w:r>
      <w:r w:rsidRPr="00D3520F">
        <w:rPr>
          <w:rFonts w:ascii="Liberation Serif" w:hAnsi="Liberation Serif" w:cs="Liberation Serif"/>
        </w:rPr>
        <w:t>) оформляется Участником по форме приложения №</w:t>
      </w:r>
      <w:r w:rsidR="00D901B3" w:rsidRPr="00D3520F">
        <w:rPr>
          <w:rFonts w:ascii="Liberation Serif" w:hAnsi="Liberation Serif" w:cs="Liberation Serif"/>
        </w:rPr>
        <w:t>6</w:t>
      </w:r>
      <w:r w:rsidRPr="00D3520F">
        <w:rPr>
          <w:rFonts w:ascii="Liberation Serif" w:hAnsi="Liberation Serif" w:cs="Liberation Serif"/>
        </w:rPr>
        <w:t xml:space="preserve"> к настоящему </w:t>
      </w:r>
      <w:r w:rsidRPr="00D3520F">
        <w:rPr>
          <w:rFonts w:ascii="Liberation Serif" w:hAnsi="Liberation Serif" w:cs="Liberation Serif"/>
          <w:bCs/>
        </w:rPr>
        <w:t xml:space="preserve">Техническому заданию </w:t>
      </w:r>
      <w:r w:rsidRPr="00D3520F">
        <w:rPr>
          <w:rFonts w:ascii="Liberation Serif" w:hAnsi="Liberation Serif" w:cs="Liberation Serif"/>
        </w:rPr>
        <w:t>(</w:t>
      </w:r>
      <w:r w:rsidRPr="00D3520F">
        <w:rPr>
          <w:rFonts w:ascii="Liberation Serif" w:hAnsi="Liberation Serif" w:cs="Liberation Serif"/>
          <w:bCs/>
        </w:rPr>
        <w:t xml:space="preserve">предоставляется в формате </w:t>
      </w:r>
      <w:r w:rsidRPr="00D3520F">
        <w:rPr>
          <w:rFonts w:ascii="Liberation Serif" w:hAnsi="Liberation Serif" w:cs="Liberation Serif"/>
          <w:bCs/>
          <w:lang w:val="en-US"/>
        </w:rPr>
        <w:t>excel</w:t>
      </w:r>
      <w:r w:rsidRPr="00D3520F">
        <w:rPr>
          <w:rFonts w:ascii="Liberation Serif" w:hAnsi="Liberation Serif" w:cs="Liberation Serif"/>
        </w:rPr>
        <w:t xml:space="preserve"> и</w:t>
      </w:r>
      <w:r w:rsidRPr="00D3520F">
        <w:rPr>
          <w:rFonts w:ascii="Liberation Serif" w:hAnsi="Liberation Serif" w:cs="Liberation Serif"/>
          <w:bCs/>
        </w:rPr>
        <w:t xml:space="preserve"> </w:t>
      </w:r>
      <w:r w:rsidRPr="00D3520F">
        <w:rPr>
          <w:rFonts w:ascii="Liberation Serif" w:hAnsi="Liberation Serif" w:cs="Liberation Serif"/>
        </w:rPr>
        <w:t>р</w:t>
      </w:r>
      <w:r w:rsidRPr="00D3520F">
        <w:rPr>
          <w:rFonts w:ascii="Liberation Serif" w:hAnsi="Liberation Serif" w:cs="Liberation Serif"/>
          <w:lang w:val="en-US"/>
        </w:rPr>
        <w:t>df</w:t>
      </w:r>
      <w:r w:rsidRPr="00D3520F">
        <w:rPr>
          <w:rFonts w:ascii="Liberation Serif" w:hAnsi="Liberation Serif" w:cs="Liberation Serif"/>
        </w:rPr>
        <w:t>).</w:t>
      </w:r>
    </w:p>
    <w:p w:rsidR="000F6757" w:rsidRPr="00D3520F" w:rsidRDefault="000F6757" w:rsidP="000F6757">
      <w:pPr>
        <w:autoSpaceDE w:val="0"/>
        <w:autoSpaceDN w:val="0"/>
        <w:adjustRightInd w:val="0"/>
        <w:spacing w:after="60" w:line="240" w:lineRule="auto"/>
        <w:jc w:val="both"/>
        <w:rPr>
          <w:rFonts w:ascii="Liberation Serif" w:hAnsi="Liberation Serif" w:cs="Liberation Serif"/>
          <w:bCs/>
        </w:rPr>
      </w:pPr>
      <w:r w:rsidRPr="00D3520F">
        <w:rPr>
          <w:rFonts w:ascii="Liberation Serif" w:hAnsi="Liberation Serif" w:cs="Liberation Serif"/>
          <w:bCs/>
        </w:rPr>
        <w:t>Не допускается превышение начальной максимальной цены закупки по компаниям/филиалам компаний.</w:t>
      </w:r>
    </w:p>
    <w:p w:rsidR="008E7237" w:rsidRPr="00D3520F" w:rsidRDefault="005930B6" w:rsidP="00E37838">
      <w:pPr>
        <w:pStyle w:val="a6"/>
        <w:autoSpaceDE/>
        <w:autoSpaceDN/>
        <w:adjustRightInd/>
        <w:spacing w:after="40"/>
        <w:rPr>
          <w:rFonts w:ascii="Liberation Serif" w:hAnsi="Liberation Serif" w:cs="Liberation Serif"/>
          <w:bCs w:val="0"/>
          <w:sz w:val="22"/>
          <w:szCs w:val="22"/>
          <w:lang w:eastAsia="en-US"/>
        </w:rPr>
      </w:pPr>
      <w:r w:rsidRPr="00D3520F">
        <w:rPr>
          <w:rFonts w:ascii="Liberation Serif" w:hAnsi="Liberation Serif" w:cs="Liberation Serif"/>
          <w:bCs w:val="0"/>
          <w:sz w:val="22"/>
          <w:szCs w:val="22"/>
          <w:lang w:eastAsia="en-US"/>
        </w:rPr>
        <w:t>О</w:t>
      </w:r>
      <w:r w:rsidR="00C45E1D" w:rsidRPr="00D3520F">
        <w:rPr>
          <w:rFonts w:ascii="Liberation Serif" w:hAnsi="Liberation Serif" w:cs="Liberation Serif"/>
          <w:bCs w:val="0"/>
          <w:sz w:val="22"/>
          <w:szCs w:val="22"/>
          <w:lang w:eastAsia="en-US"/>
        </w:rPr>
        <w:t xml:space="preserve">бязательным условием является указание </w:t>
      </w:r>
      <w:r w:rsidR="00E00D04" w:rsidRPr="00D3520F">
        <w:rPr>
          <w:rFonts w:ascii="Liberation Serif" w:hAnsi="Liberation Serif" w:cs="Liberation Serif"/>
          <w:bCs w:val="0"/>
          <w:sz w:val="22"/>
          <w:szCs w:val="22"/>
          <w:lang w:eastAsia="en-US"/>
        </w:rPr>
        <w:t xml:space="preserve">в </w:t>
      </w:r>
      <w:r w:rsidR="00283AA7" w:rsidRPr="00D3520F">
        <w:rPr>
          <w:rFonts w:ascii="Liberation Serif" w:hAnsi="Liberation Serif" w:cs="Liberation Serif"/>
          <w:bCs w:val="0"/>
          <w:sz w:val="22"/>
          <w:szCs w:val="22"/>
          <w:lang w:eastAsia="en-US"/>
        </w:rPr>
        <w:t>Сводной таблице стоимости услуг</w:t>
      </w:r>
      <w:r w:rsidR="008E7237" w:rsidRPr="00D3520F">
        <w:rPr>
          <w:rFonts w:ascii="Liberation Serif" w:hAnsi="Liberation Serif" w:cs="Liberation Serif"/>
          <w:bCs w:val="0"/>
          <w:sz w:val="22"/>
          <w:szCs w:val="22"/>
          <w:lang w:eastAsia="en-US"/>
        </w:rPr>
        <w:t xml:space="preserve"> размер</w:t>
      </w:r>
      <w:r w:rsidR="00E00D04" w:rsidRPr="00D3520F">
        <w:rPr>
          <w:rFonts w:ascii="Liberation Serif" w:hAnsi="Liberation Serif" w:cs="Liberation Serif"/>
          <w:bCs w:val="0"/>
          <w:sz w:val="22"/>
          <w:szCs w:val="22"/>
          <w:lang w:eastAsia="en-US"/>
        </w:rPr>
        <w:t>а</w:t>
      </w:r>
      <w:r w:rsidR="008E7237" w:rsidRPr="00D3520F">
        <w:rPr>
          <w:rFonts w:ascii="Liberation Serif" w:hAnsi="Liberation Serif" w:cs="Liberation Serif"/>
          <w:bCs w:val="0"/>
          <w:sz w:val="22"/>
          <w:szCs w:val="22"/>
          <w:lang w:eastAsia="en-US"/>
        </w:rPr>
        <w:t xml:space="preserve"> годового страхового тарифа, устанавливаемого для страхования ТС Страхователя в рамках Соглашения, в том числе, отдельно годовые страховые тарифы по:</w:t>
      </w:r>
    </w:p>
    <w:p w:rsidR="008E7237" w:rsidRPr="00D3520F" w:rsidRDefault="008E7237" w:rsidP="00E71913">
      <w:pPr>
        <w:pStyle w:val="a6"/>
        <w:autoSpaceDE/>
        <w:autoSpaceDN/>
        <w:adjustRightInd/>
        <w:spacing w:after="0"/>
        <w:rPr>
          <w:rFonts w:ascii="Liberation Serif" w:hAnsi="Liberation Serif" w:cs="Liberation Serif"/>
          <w:sz w:val="22"/>
          <w:szCs w:val="22"/>
        </w:rPr>
      </w:pPr>
      <w:r w:rsidRPr="00D3520F">
        <w:rPr>
          <w:rFonts w:ascii="Liberation Serif" w:hAnsi="Liberation Serif" w:cs="Liberation Serif"/>
          <w:sz w:val="22"/>
          <w:szCs w:val="22"/>
        </w:rPr>
        <w:t xml:space="preserve">- </w:t>
      </w:r>
      <w:r w:rsidRPr="00D3520F">
        <w:rPr>
          <w:rFonts w:ascii="Liberation Serif" w:hAnsi="Liberation Serif" w:cs="Liberation Serif"/>
          <w:sz w:val="22"/>
          <w:szCs w:val="22"/>
          <w:u w:val="single"/>
        </w:rPr>
        <w:t>«Полное КАСКО»</w:t>
      </w:r>
      <w:r w:rsidRPr="00D3520F">
        <w:rPr>
          <w:rFonts w:ascii="Liberation Serif" w:hAnsi="Liberation Serif" w:cs="Liberation Serif"/>
          <w:sz w:val="22"/>
          <w:szCs w:val="22"/>
        </w:rPr>
        <w:t xml:space="preserve"> - ___%;</w:t>
      </w:r>
    </w:p>
    <w:p w:rsidR="008E7237" w:rsidRPr="00D3520F" w:rsidRDefault="008E7237" w:rsidP="00E71913">
      <w:pPr>
        <w:pStyle w:val="a6"/>
        <w:autoSpaceDE/>
        <w:autoSpaceDN/>
        <w:adjustRightInd/>
        <w:spacing w:after="0"/>
        <w:rPr>
          <w:rFonts w:ascii="Liberation Serif" w:hAnsi="Liberation Serif" w:cs="Liberation Serif"/>
          <w:sz w:val="22"/>
          <w:szCs w:val="22"/>
        </w:rPr>
      </w:pPr>
      <w:r w:rsidRPr="00D3520F">
        <w:rPr>
          <w:rFonts w:ascii="Liberation Serif" w:hAnsi="Liberation Serif" w:cs="Liberation Serif"/>
          <w:sz w:val="22"/>
          <w:szCs w:val="22"/>
        </w:rPr>
        <w:t xml:space="preserve">- </w:t>
      </w:r>
      <w:r w:rsidRPr="00D3520F">
        <w:rPr>
          <w:rFonts w:ascii="Liberation Serif" w:hAnsi="Liberation Serif" w:cs="Liberation Serif"/>
          <w:sz w:val="22"/>
          <w:szCs w:val="22"/>
          <w:u w:val="single"/>
        </w:rPr>
        <w:t>«Мини-КАСКО»</w:t>
      </w:r>
      <w:r w:rsidRPr="00D3520F">
        <w:rPr>
          <w:rFonts w:ascii="Liberation Serif" w:hAnsi="Liberation Serif" w:cs="Liberation Serif"/>
          <w:sz w:val="22"/>
          <w:szCs w:val="22"/>
        </w:rPr>
        <w:t xml:space="preserve"> - ___%;</w:t>
      </w:r>
    </w:p>
    <w:p w:rsidR="001B77CB" w:rsidRPr="00D3520F" w:rsidRDefault="008E7237" w:rsidP="00864D6A">
      <w:pPr>
        <w:autoSpaceDE w:val="0"/>
        <w:autoSpaceDN w:val="0"/>
        <w:adjustRightInd w:val="0"/>
        <w:spacing w:after="60" w:line="240" w:lineRule="auto"/>
        <w:jc w:val="both"/>
        <w:rPr>
          <w:rFonts w:ascii="Liberation Serif" w:hAnsi="Liberation Serif" w:cs="Liberation Serif"/>
        </w:rPr>
      </w:pPr>
      <w:r w:rsidRPr="00D3520F">
        <w:rPr>
          <w:rFonts w:ascii="Liberation Serif" w:hAnsi="Liberation Serif" w:cs="Liberation Serif"/>
        </w:rPr>
        <w:t xml:space="preserve">- </w:t>
      </w:r>
      <w:r w:rsidRPr="00D3520F">
        <w:rPr>
          <w:rFonts w:ascii="Liberation Serif" w:hAnsi="Liberation Serif" w:cs="Liberation Serif"/>
          <w:u w:val="single"/>
        </w:rPr>
        <w:t xml:space="preserve">«Спец-КАСКО» </w:t>
      </w:r>
      <w:r w:rsidRPr="00D3520F">
        <w:rPr>
          <w:rFonts w:ascii="Liberation Serif" w:hAnsi="Liberation Serif" w:cs="Liberation Serif"/>
        </w:rPr>
        <w:t>- ___%.</w:t>
      </w:r>
    </w:p>
    <w:p w:rsidR="00510D35" w:rsidRPr="00F51624" w:rsidRDefault="00510D35" w:rsidP="00F12C6D">
      <w:pPr>
        <w:autoSpaceDE w:val="0"/>
        <w:autoSpaceDN w:val="0"/>
        <w:adjustRightInd w:val="0"/>
        <w:spacing w:after="60" w:line="240" w:lineRule="auto"/>
        <w:jc w:val="both"/>
        <w:rPr>
          <w:rFonts w:ascii="Liberation Serif" w:hAnsi="Liberation Serif" w:cs="Liberation Serif"/>
        </w:rPr>
      </w:pPr>
      <w:r w:rsidRPr="00D3520F">
        <w:rPr>
          <w:rFonts w:ascii="Liberation Serif" w:hAnsi="Liberation Serif" w:cs="Liberation Serif"/>
        </w:rPr>
        <w:t xml:space="preserve">Итоговая стоимость </w:t>
      </w:r>
      <w:r w:rsidR="00283AA7" w:rsidRPr="00D3520F">
        <w:rPr>
          <w:rFonts w:ascii="Liberation Serif" w:hAnsi="Liberation Serif" w:cs="Liberation Serif"/>
        </w:rPr>
        <w:t>предложения</w:t>
      </w:r>
      <w:r w:rsidRPr="00D3520F">
        <w:rPr>
          <w:rFonts w:ascii="Liberation Serif" w:hAnsi="Liberation Serif" w:cs="Liberation Serif"/>
        </w:rPr>
        <w:t xml:space="preserve"> </w:t>
      </w:r>
      <w:r w:rsidR="00F12C6D" w:rsidRPr="00D3520F">
        <w:rPr>
          <w:rFonts w:ascii="Liberation Serif" w:hAnsi="Liberation Serif" w:cs="Liberation Serif"/>
        </w:rPr>
        <w:t xml:space="preserve">Участника </w:t>
      </w:r>
      <w:r w:rsidRPr="00D3520F">
        <w:rPr>
          <w:rFonts w:ascii="Liberation Serif" w:hAnsi="Liberation Serif" w:cs="Liberation Serif"/>
        </w:rPr>
        <w:t xml:space="preserve">должна быть рассчитана по тарифу </w:t>
      </w:r>
      <w:r w:rsidRPr="00D3520F">
        <w:rPr>
          <w:rFonts w:ascii="Liberation Serif" w:hAnsi="Liberation Serif" w:cs="Liberation Serif"/>
          <w:u w:val="single"/>
        </w:rPr>
        <w:t>«Полное КАСКО» для категории В и п</w:t>
      </w:r>
      <w:r w:rsidR="00C55141" w:rsidRPr="00D3520F">
        <w:rPr>
          <w:rFonts w:ascii="Liberation Serif" w:hAnsi="Liberation Serif" w:cs="Liberation Serif"/>
          <w:u w:val="single"/>
        </w:rPr>
        <w:t xml:space="preserve">о тарифу «Спец-КАСКО» для категорий </w:t>
      </w:r>
      <w:r w:rsidR="00F420C2" w:rsidRPr="00D3520F">
        <w:rPr>
          <w:rFonts w:ascii="Liberation Serif" w:hAnsi="Liberation Serif" w:cs="Liberation Serif"/>
          <w:u w:val="single"/>
          <w:lang w:val="en-US"/>
        </w:rPr>
        <w:t>C</w:t>
      </w:r>
      <w:r w:rsidR="00F420C2" w:rsidRPr="00D3520F">
        <w:rPr>
          <w:rFonts w:ascii="Liberation Serif" w:hAnsi="Liberation Serif" w:cs="Liberation Serif"/>
          <w:u w:val="single"/>
        </w:rPr>
        <w:t xml:space="preserve"> </w:t>
      </w:r>
      <w:r w:rsidR="00C55141" w:rsidRPr="00D3520F">
        <w:rPr>
          <w:rFonts w:ascii="Liberation Serif" w:hAnsi="Liberation Serif" w:cs="Liberation Serif"/>
          <w:u w:val="single"/>
        </w:rPr>
        <w:t xml:space="preserve">и </w:t>
      </w:r>
      <w:r w:rsidR="00F420C2" w:rsidRPr="00D3520F">
        <w:rPr>
          <w:rFonts w:ascii="Liberation Serif" w:hAnsi="Liberation Serif" w:cs="Liberation Serif"/>
          <w:u w:val="single"/>
          <w:lang w:val="en-US"/>
        </w:rPr>
        <w:t>D</w:t>
      </w:r>
      <w:r w:rsidR="00C55141" w:rsidRPr="00D3520F">
        <w:rPr>
          <w:rFonts w:ascii="Liberation Serif" w:hAnsi="Liberation Serif" w:cs="Liberation Serif"/>
          <w:u w:val="single"/>
        </w:rPr>
        <w:t>. Расчет по тарифу «Мини-КАСКО»</w:t>
      </w:r>
      <w:r w:rsidR="00E3547F" w:rsidRPr="00D3520F">
        <w:rPr>
          <w:rFonts w:ascii="Liberation Serif" w:hAnsi="Liberation Serif" w:cs="Liberation Serif"/>
          <w:u w:val="single"/>
        </w:rPr>
        <w:t xml:space="preserve"> </w:t>
      </w:r>
      <w:r w:rsidR="00451834" w:rsidRPr="00D3520F">
        <w:rPr>
          <w:rFonts w:ascii="Liberation Serif" w:hAnsi="Liberation Serif" w:cs="Liberation Serif"/>
          <w:u w:val="single"/>
        </w:rPr>
        <w:t>Участником</w:t>
      </w:r>
      <w:r w:rsidR="00C55141" w:rsidRPr="00D3520F">
        <w:rPr>
          <w:rFonts w:ascii="Liberation Serif" w:hAnsi="Liberation Serif" w:cs="Liberation Serif"/>
          <w:u w:val="single"/>
        </w:rPr>
        <w:t xml:space="preserve"> не производится</w:t>
      </w:r>
      <w:r w:rsidR="00127D81" w:rsidRPr="00D3520F">
        <w:rPr>
          <w:rFonts w:ascii="Liberation Serif" w:hAnsi="Liberation Serif" w:cs="Liberation Serif"/>
          <w:u w:val="single"/>
        </w:rPr>
        <w:t xml:space="preserve"> (данное покрытие может быть выбрано </w:t>
      </w:r>
      <w:r w:rsidR="00451834" w:rsidRPr="00D3520F">
        <w:rPr>
          <w:rFonts w:ascii="Liberation Serif" w:hAnsi="Liberation Serif" w:cs="Liberation Serif"/>
          <w:u w:val="single"/>
        </w:rPr>
        <w:t xml:space="preserve">по желанию </w:t>
      </w:r>
      <w:r w:rsidR="00127D81" w:rsidRPr="00D3520F">
        <w:rPr>
          <w:rFonts w:ascii="Liberation Serif" w:hAnsi="Liberation Serif" w:cs="Liberation Serif"/>
          <w:u w:val="single"/>
        </w:rPr>
        <w:t>Страхователем при заключении полиса страхования на конкретное ТС).</w:t>
      </w:r>
      <w:r w:rsidR="00C55141" w:rsidRPr="00D3520F">
        <w:rPr>
          <w:rFonts w:ascii="Liberation Serif" w:hAnsi="Liberation Serif" w:cs="Liberation Serif"/>
          <w:u w:val="single"/>
        </w:rPr>
        <w:t xml:space="preserve">  </w:t>
      </w:r>
    </w:p>
    <w:p w:rsidR="00A775F6" w:rsidRPr="003C6FBA" w:rsidRDefault="008F2120" w:rsidP="00747A1D">
      <w:pPr>
        <w:autoSpaceDE w:val="0"/>
        <w:autoSpaceDN w:val="0"/>
        <w:adjustRightInd w:val="0"/>
        <w:spacing w:before="120" w:after="60" w:line="240" w:lineRule="auto"/>
        <w:jc w:val="both"/>
        <w:rPr>
          <w:rFonts w:ascii="Liberation Serif" w:eastAsia="Times New Roman" w:hAnsi="Liberation Serif" w:cs="Liberation Serif"/>
          <w:b/>
          <w:lang w:eastAsia="ru-RU"/>
        </w:rPr>
      </w:pPr>
      <w:r w:rsidRPr="003C6FBA">
        <w:rPr>
          <w:rFonts w:ascii="Liberation Serif" w:eastAsia="Times New Roman" w:hAnsi="Liberation Serif" w:cs="Liberation Serif"/>
          <w:b/>
          <w:lang w:eastAsia="ru-RU"/>
        </w:rPr>
        <w:t>5. ТРЕБОВАНИЯ К УЧАСТНИКАМ ЗАКУПКИ</w:t>
      </w:r>
    </w:p>
    <w:p w:rsidR="00686252" w:rsidRPr="003C6FBA" w:rsidRDefault="00686252" w:rsidP="006B38D1">
      <w:pPr>
        <w:autoSpaceDE w:val="0"/>
        <w:autoSpaceDN w:val="0"/>
        <w:adjustRightInd w:val="0"/>
        <w:spacing w:after="0" w:line="240" w:lineRule="auto"/>
        <w:jc w:val="both"/>
        <w:rPr>
          <w:rFonts w:ascii="Liberation Serif" w:hAnsi="Liberation Serif" w:cs="Liberation Serif"/>
        </w:rPr>
      </w:pPr>
      <w:r w:rsidRPr="003C6FBA">
        <w:rPr>
          <w:rFonts w:ascii="Liberation Serif" w:hAnsi="Liberation Serif" w:cs="Liberation Serif"/>
        </w:rPr>
        <w:t>5.1. В обеспечении страховой защиты могут принять участие страховые компании, зарегистрированные на территории РФ и отвечающие следующим требованиям:</w:t>
      </w:r>
    </w:p>
    <w:p w:rsidR="00CD7B08" w:rsidRPr="0031620C" w:rsidRDefault="00CD7B08" w:rsidP="00CD7B08">
      <w:pPr>
        <w:tabs>
          <w:tab w:val="left" w:pos="129"/>
          <w:tab w:val="left" w:pos="851"/>
        </w:tabs>
        <w:autoSpaceDE w:val="0"/>
        <w:autoSpaceDN w:val="0"/>
        <w:adjustRightInd w:val="0"/>
        <w:spacing w:after="0" w:line="240" w:lineRule="auto"/>
        <w:rPr>
          <w:rFonts w:ascii="Liberation Serif" w:hAnsi="Liberation Serif" w:cs="Liberation Serif"/>
        </w:rPr>
      </w:pPr>
      <w:bookmarkStart w:id="36" w:name="_Hlk179976212"/>
      <w:r w:rsidRPr="0031620C">
        <w:rPr>
          <w:rFonts w:ascii="Liberation Serif" w:hAnsi="Liberation Serif" w:cs="Liberation Serif"/>
        </w:rPr>
        <w:lastRenderedPageBreak/>
        <w:t>•</w:t>
      </w:r>
      <w:r w:rsidRPr="0031620C">
        <w:rPr>
          <w:rFonts w:ascii="Liberation Serif" w:hAnsi="Liberation Serif" w:cs="Liberation Serif"/>
        </w:rPr>
        <w:tab/>
        <w:t>размер оплаченного уставного капитала - не менее 7 500 000 000 руб.</w:t>
      </w:r>
    </w:p>
    <w:p w:rsidR="00CD7B08" w:rsidRPr="0031620C" w:rsidRDefault="00CD7B08" w:rsidP="00CD7B08">
      <w:pPr>
        <w:tabs>
          <w:tab w:val="left" w:pos="142"/>
          <w:tab w:val="left" w:pos="851"/>
        </w:tabs>
        <w:autoSpaceDE w:val="0"/>
        <w:autoSpaceDN w:val="0"/>
        <w:adjustRightInd w:val="0"/>
        <w:spacing w:after="0" w:line="240" w:lineRule="auto"/>
        <w:rPr>
          <w:rFonts w:ascii="Liberation Serif" w:eastAsia="Times New Roman" w:hAnsi="Liberation Serif" w:cs="Liberation Serif"/>
          <w:b/>
          <w:lang w:eastAsia="ru-RU"/>
        </w:rPr>
      </w:pPr>
      <w:r w:rsidRPr="0031620C">
        <w:rPr>
          <w:rFonts w:ascii="Liberation Serif" w:hAnsi="Liberation Serif" w:cs="Liberation Serif"/>
        </w:rPr>
        <w:t>•</w:t>
      </w:r>
      <w:r w:rsidRPr="0031620C">
        <w:rPr>
          <w:rFonts w:ascii="Liberation Serif" w:hAnsi="Liberation Serif" w:cs="Liberation Serif"/>
        </w:rPr>
        <w:tab/>
        <w:t>размер собственн</w:t>
      </w:r>
      <w:r>
        <w:rPr>
          <w:rFonts w:ascii="Liberation Serif" w:hAnsi="Liberation Serif" w:cs="Liberation Serif"/>
        </w:rPr>
        <w:t>ого капитала</w:t>
      </w:r>
      <w:r w:rsidRPr="0031620C">
        <w:rPr>
          <w:rFonts w:ascii="Liberation Serif" w:hAnsi="Liberation Serif" w:cs="Liberation Serif"/>
        </w:rPr>
        <w:t xml:space="preserve"> - не менее 20 000 000 000 руб.</w:t>
      </w:r>
    </w:p>
    <w:p w:rsidR="00CD7B08" w:rsidRPr="0031620C" w:rsidRDefault="00CD7B08" w:rsidP="00CD7B08">
      <w:pPr>
        <w:tabs>
          <w:tab w:val="left" w:pos="142"/>
          <w:tab w:val="left" w:pos="851"/>
        </w:tabs>
        <w:autoSpaceDE w:val="0"/>
        <w:autoSpaceDN w:val="0"/>
        <w:adjustRightInd w:val="0"/>
        <w:spacing w:after="0" w:line="240" w:lineRule="auto"/>
        <w:rPr>
          <w:rFonts w:ascii="Liberation Serif" w:eastAsia="Times New Roman" w:hAnsi="Liberation Serif" w:cs="Liberation Serif"/>
          <w:b/>
          <w:lang w:eastAsia="ru-RU"/>
        </w:rPr>
      </w:pPr>
      <w:r w:rsidRPr="0031620C">
        <w:rPr>
          <w:rFonts w:ascii="Liberation Serif" w:hAnsi="Liberation Serif" w:cs="Liberation Serif"/>
        </w:rPr>
        <w:t>•</w:t>
      </w:r>
      <w:r w:rsidRPr="0031620C">
        <w:rPr>
          <w:rFonts w:ascii="Liberation Serif" w:hAnsi="Liberation Serif" w:cs="Liberation Serif"/>
        </w:rPr>
        <w:tab/>
        <w:t>опыт работы на страховом рынке - не менее 10 лет.</w:t>
      </w:r>
    </w:p>
    <w:p w:rsidR="00CD7B08" w:rsidRDefault="00CD7B08" w:rsidP="00CD7B08">
      <w:pPr>
        <w:tabs>
          <w:tab w:val="left" w:pos="142"/>
          <w:tab w:val="left" w:pos="851"/>
        </w:tabs>
        <w:autoSpaceDE w:val="0"/>
        <w:autoSpaceDN w:val="0"/>
        <w:adjustRightInd w:val="0"/>
        <w:spacing w:after="0" w:line="240" w:lineRule="auto"/>
        <w:rPr>
          <w:rFonts w:ascii="Liberation Serif" w:hAnsi="Liberation Serif" w:cs="Liberation Serif"/>
        </w:rPr>
      </w:pPr>
      <w:r w:rsidRPr="0031620C">
        <w:rPr>
          <w:rFonts w:ascii="Liberation Serif" w:hAnsi="Liberation Serif" w:cs="Liberation Serif"/>
        </w:rPr>
        <w:t>•</w:t>
      </w:r>
      <w:r w:rsidRPr="0031620C">
        <w:rPr>
          <w:rFonts w:ascii="Liberation Serif" w:hAnsi="Liberation Serif" w:cs="Liberation Serif"/>
        </w:rPr>
        <w:tab/>
        <w:t>текущий рейтинг надежности по классификации одного из следующих рейтинговых агентств: АО</w:t>
      </w:r>
      <w:r w:rsidRPr="00D924A7">
        <w:rPr>
          <w:rFonts w:ascii="Liberation Serif" w:hAnsi="Liberation Serif" w:cs="Liberation Serif"/>
        </w:rPr>
        <w:t xml:space="preserve"> «Эксперт РА» </w:t>
      </w:r>
      <w:r>
        <w:rPr>
          <w:rFonts w:ascii="Liberation Serif" w:hAnsi="Liberation Serif" w:cs="Liberation Serif"/>
        </w:rPr>
        <w:t>-</w:t>
      </w:r>
      <w:r w:rsidRPr="00D924A7">
        <w:rPr>
          <w:rFonts w:ascii="Liberation Serif" w:hAnsi="Liberation Serif" w:cs="Liberation Serif"/>
        </w:rPr>
        <w:t xml:space="preserve"> не ниже «ruАА»; АКРА (АО) </w:t>
      </w:r>
      <w:r>
        <w:rPr>
          <w:rFonts w:ascii="Liberation Serif" w:hAnsi="Liberation Serif" w:cs="Liberation Serif"/>
        </w:rPr>
        <w:t>-</w:t>
      </w:r>
      <w:r w:rsidRPr="00D924A7">
        <w:rPr>
          <w:rFonts w:ascii="Liberation Serif" w:hAnsi="Liberation Serif" w:cs="Liberation Serif"/>
        </w:rPr>
        <w:t xml:space="preserve"> не ниже AA(RU); ООО «НКР» </w:t>
      </w:r>
      <w:r>
        <w:rPr>
          <w:rFonts w:ascii="Liberation Serif" w:hAnsi="Liberation Serif" w:cs="Liberation Serif"/>
        </w:rPr>
        <w:t>-</w:t>
      </w:r>
      <w:r w:rsidRPr="00D924A7">
        <w:rPr>
          <w:rFonts w:ascii="Liberation Serif" w:hAnsi="Liberation Serif" w:cs="Liberation Serif"/>
        </w:rPr>
        <w:t xml:space="preserve"> не ниже AA+.ru; ООО «НРА» </w:t>
      </w:r>
      <w:r>
        <w:rPr>
          <w:rFonts w:ascii="Liberation Serif" w:hAnsi="Liberation Serif" w:cs="Liberation Serif"/>
        </w:rPr>
        <w:t>-</w:t>
      </w:r>
      <w:r w:rsidRPr="00D924A7">
        <w:rPr>
          <w:rFonts w:ascii="Liberation Serif" w:hAnsi="Liberation Serif" w:cs="Liberation Serif"/>
        </w:rPr>
        <w:t xml:space="preserve"> не ниже AA+|ru|</w:t>
      </w:r>
      <w:r>
        <w:rPr>
          <w:rFonts w:ascii="Liberation Serif" w:hAnsi="Liberation Serif" w:cs="Liberation Serif"/>
        </w:rPr>
        <w:t>.</w:t>
      </w:r>
    </w:p>
    <w:p w:rsidR="00CD7B08" w:rsidRDefault="00CD7B08" w:rsidP="00CD7B08">
      <w:pPr>
        <w:tabs>
          <w:tab w:val="left" w:pos="142"/>
          <w:tab w:val="left" w:pos="851"/>
        </w:tabs>
        <w:autoSpaceDE w:val="0"/>
        <w:autoSpaceDN w:val="0"/>
        <w:adjustRightInd w:val="0"/>
        <w:spacing w:after="0" w:line="240" w:lineRule="auto"/>
        <w:rPr>
          <w:rFonts w:ascii="Liberation Serif" w:hAnsi="Liberation Serif" w:cs="Liberation Serif"/>
        </w:rPr>
      </w:pPr>
      <w:r w:rsidRPr="009565F9">
        <w:rPr>
          <w:rFonts w:ascii="Liberation Serif" w:hAnsi="Liberation Serif" w:cs="Liberation Serif"/>
        </w:rPr>
        <w:t>•</w:t>
      </w:r>
      <w:r w:rsidRPr="009565F9">
        <w:rPr>
          <w:rFonts w:ascii="Liberation Serif" w:hAnsi="Liberation Serif" w:cs="Liberation Serif"/>
        </w:rPr>
        <w:tab/>
        <w:t>не иметь неисполненных предписаний органа страхового надзора, не находиться в процессе ликвидации или реорганизации, на ее имущество не должен быть наложен арест.</w:t>
      </w:r>
    </w:p>
    <w:p w:rsidR="00CD7B08" w:rsidRPr="00AA3A5C" w:rsidRDefault="00CD7B08" w:rsidP="00CD7B08">
      <w:pPr>
        <w:tabs>
          <w:tab w:val="left" w:pos="142"/>
          <w:tab w:val="left" w:pos="851"/>
        </w:tabs>
        <w:autoSpaceDE w:val="0"/>
        <w:autoSpaceDN w:val="0"/>
        <w:adjustRightInd w:val="0"/>
        <w:spacing w:after="0" w:line="240" w:lineRule="auto"/>
        <w:rPr>
          <w:rFonts w:ascii="Liberation Serif" w:hAnsi="Liberation Serif" w:cs="Liberation Serif"/>
        </w:rPr>
      </w:pPr>
      <w:r w:rsidRPr="009565F9">
        <w:rPr>
          <w:rFonts w:ascii="Liberation Serif" w:hAnsi="Liberation Serif" w:cs="Liberation Serif"/>
        </w:rPr>
        <w:t>•</w:t>
      </w:r>
      <w:r>
        <w:rPr>
          <w:rFonts w:ascii="Liberation Serif" w:hAnsi="Liberation Serif" w:cs="Liberation Serif"/>
        </w:rPr>
        <w:t xml:space="preserve"> </w:t>
      </w:r>
      <w:r w:rsidRPr="00AA3A5C">
        <w:rPr>
          <w:rFonts w:ascii="Liberation Serif" w:hAnsi="Liberation Serif" w:cs="Liberation Serif"/>
        </w:rPr>
        <w:t>не быть включенным в Реестр недобросовестных поставщиков, который ведется в соответствии с законодательством РФ</w:t>
      </w:r>
      <w:r>
        <w:rPr>
          <w:rFonts w:ascii="Liberation Serif" w:hAnsi="Liberation Serif" w:cs="Liberation Serif"/>
        </w:rPr>
        <w:t>.</w:t>
      </w:r>
    </w:p>
    <w:p w:rsidR="00CD7B08" w:rsidRDefault="00CD7B08" w:rsidP="00CD7B08">
      <w:pPr>
        <w:tabs>
          <w:tab w:val="left" w:pos="78"/>
          <w:tab w:val="left" w:pos="142"/>
          <w:tab w:val="left" w:pos="851"/>
        </w:tabs>
        <w:autoSpaceDE w:val="0"/>
        <w:autoSpaceDN w:val="0"/>
        <w:adjustRightInd w:val="0"/>
        <w:spacing w:after="0" w:line="240" w:lineRule="auto"/>
        <w:rPr>
          <w:rFonts w:ascii="Liberation Serif" w:hAnsi="Liberation Serif" w:cs="Liberation Serif"/>
        </w:rPr>
      </w:pPr>
      <w:r w:rsidRPr="009565F9">
        <w:rPr>
          <w:rFonts w:ascii="Liberation Serif" w:hAnsi="Liberation Serif" w:cs="Liberation Serif"/>
        </w:rPr>
        <w:t>•</w:t>
      </w:r>
      <w:r>
        <w:rPr>
          <w:rFonts w:ascii="Liberation Serif" w:hAnsi="Liberation Serif" w:cs="Liberation Serif"/>
        </w:rPr>
        <w:t xml:space="preserve"> </w:t>
      </w:r>
      <w:r w:rsidRPr="009565F9">
        <w:rPr>
          <w:rFonts w:ascii="Liberation Serif" w:hAnsi="Liberation Serif" w:cs="Liberation Serif"/>
        </w:rPr>
        <w:tab/>
        <w:t>иметь лицензии по видам страхования, принимаемым на страхование.</w:t>
      </w:r>
    </w:p>
    <w:p w:rsidR="00FD2481" w:rsidRPr="003C6FBA" w:rsidRDefault="00FD2481" w:rsidP="00FD2481">
      <w:pPr>
        <w:autoSpaceDE w:val="0"/>
        <w:autoSpaceDN w:val="0"/>
        <w:adjustRightInd w:val="0"/>
        <w:spacing w:after="60" w:line="240" w:lineRule="auto"/>
        <w:jc w:val="both"/>
        <w:rPr>
          <w:rFonts w:ascii="Liberation Serif" w:eastAsia="Times New Roman" w:hAnsi="Liberation Serif" w:cs="Liberation Serif"/>
          <w:b/>
          <w:lang w:eastAsia="ru-RU"/>
        </w:rPr>
      </w:pPr>
      <w:r w:rsidRPr="003C6FBA">
        <w:rPr>
          <w:rFonts w:ascii="Liberation Serif" w:hAnsi="Liberation Serif" w:cs="Liberation Serif"/>
        </w:rPr>
        <w:t xml:space="preserve">• иметь развитую региональную сеть - филиалы, представительства или агентства с необходимыми полномочиями для подписания и сопровождения полисов по месту нахождения Страхователя. </w:t>
      </w:r>
    </w:p>
    <w:p w:rsidR="000F6757" w:rsidRPr="009565F9" w:rsidRDefault="000F6757" w:rsidP="000F6757">
      <w:pPr>
        <w:autoSpaceDE w:val="0"/>
        <w:autoSpaceDN w:val="0"/>
        <w:adjustRightInd w:val="0"/>
        <w:spacing w:before="60" w:after="0" w:line="240" w:lineRule="auto"/>
        <w:jc w:val="both"/>
        <w:rPr>
          <w:rFonts w:ascii="Liberation Serif" w:hAnsi="Liberation Serif" w:cs="Liberation Serif"/>
        </w:rPr>
      </w:pPr>
      <w:r w:rsidRPr="009565F9">
        <w:rPr>
          <w:rFonts w:ascii="Liberation Serif" w:hAnsi="Liberation Serif" w:cs="Liberation Serif"/>
        </w:rPr>
        <w:t>5.2. Участник должен представить следующие документы, необходимые для оценки предложения:</w:t>
      </w:r>
    </w:p>
    <w:p w:rsidR="000F6757" w:rsidRPr="009565F9" w:rsidRDefault="000F6757" w:rsidP="000F6757">
      <w:pPr>
        <w:autoSpaceDE w:val="0"/>
        <w:autoSpaceDN w:val="0"/>
        <w:adjustRightInd w:val="0"/>
        <w:spacing w:after="0" w:line="240" w:lineRule="auto"/>
        <w:jc w:val="both"/>
        <w:rPr>
          <w:rFonts w:ascii="Liberation Serif" w:hAnsi="Liberation Serif" w:cs="Liberation Serif"/>
        </w:rPr>
      </w:pPr>
      <w:r w:rsidRPr="009565F9">
        <w:rPr>
          <w:rFonts w:ascii="Liberation Serif" w:hAnsi="Liberation Serif" w:cs="Liberation Serif"/>
        </w:rPr>
        <w:t>• копию формы статистической отчетности (код формы по ОКУД 0420162) «Сведения о деятельности страховщика» за 202</w:t>
      </w:r>
      <w:r w:rsidRPr="0009461C">
        <w:rPr>
          <w:rFonts w:ascii="Liberation Serif" w:hAnsi="Liberation Serif" w:cs="Liberation Serif"/>
        </w:rPr>
        <w:t>4г.;</w:t>
      </w:r>
    </w:p>
    <w:p w:rsidR="000F6757" w:rsidRPr="009565F9" w:rsidRDefault="000F6757" w:rsidP="000F6757">
      <w:pPr>
        <w:pStyle w:val="a8"/>
        <w:tabs>
          <w:tab w:val="clear" w:pos="1134"/>
        </w:tabs>
        <w:spacing w:line="240" w:lineRule="auto"/>
        <w:rPr>
          <w:rFonts w:ascii="Liberation Serif" w:hAnsi="Liberation Serif" w:cs="Liberation Serif"/>
          <w:sz w:val="22"/>
          <w:szCs w:val="22"/>
        </w:rPr>
      </w:pPr>
      <w:r w:rsidRPr="009565F9">
        <w:rPr>
          <w:rFonts w:ascii="Liberation Serif" w:eastAsia="Times New Roman" w:hAnsi="Liberation Serif" w:cs="Liberation Serif"/>
          <w:snapToGrid/>
          <w:sz w:val="22"/>
          <w:szCs w:val="22"/>
        </w:rPr>
        <w:t xml:space="preserve">• копию лицензии на осуществление страхование; </w:t>
      </w:r>
    </w:p>
    <w:p w:rsidR="000F6757" w:rsidRDefault="000F6757" w:rsidP="000F6757">
      <w:pPr>
        <w:autoSpaceDE w:val="0"/>
        <w:autoSpaceDN w:val="0"/>
        <w:adjustRightInd w:val="0"/>
        <w:spacing w:after="0" w:line="240" w:lineRule="auto"/>
        <w:jc w:val="both"/>
        <w:rPr>
          <w:rFonts w:ascii="Liberation Serif" w:eastAsia="Times New Roman" w:hAnsi="Liberation Serif" w:cs="Liberation Serif"/>
        </w:rPr>
      </w:pPr>
      <w:r w:rsidRPr="009565F9">
        <w:rPr>
          <w:rFonts w:ascii="Liberation Serif" w:eastAsia="Times New Roman" w:hAnsi="Liberation Serif" w:cs="Liberation Serif"/>
        </w:rPr>
        <w:t>• копии сертификатов действующих рейтингов или иных документов, подтверждающих наличие необходимого рейтинга</w:t>
      </w:r>
      <w:r>
        <w:rPr>
          <w:rFonts w:ascii="Liberation Serif" w:eastAsia="Times New Roman" w:hAnsi="Liberation Serif" w:cs="Liberation Serif"/>
        </w:rPr>
        <w:t>.</w:t>
      </w:r>
    </w:p>
    <w:p w:rsidR="00A7461D" w:rsidRPr="00122FA0" w:rsidRDefault="00A7461D" w:rsidP="00A7461D">
      <w:pPr>
        <w:tabs>
          <w:tab w:val="left" w:pos="500"/>
        </w:tabs>
        <w:autoSpaceDE w:val="0"/>
        <w:autoSpaceDN w:val="0"/>
        <w:adjustRightInd w:val="0"/>
        <w:spacing w:after="120" w:line="240" w:lineRule="auto"/>
        <w:jc w:val="both"/>
        <w:rPr>
          <w:rFonts w:ascii="Liberation Serif" w:eastAsia="Times New Roman" w:hAnsi="Liberation Serif" w:cs="Liberation Serif"/>
          <w:b/>
          <w:lang w:eastAsia="ru-RU"/>
        </w:rPr>
      </w:pPr>
      <w:r w:rsidRPr="00122FA0">
        <w:rPr>
          <w:rFonts w:ascii="Liberation Serif" w:eastAsia="Times New Roman" w:hAnsi="Liberation Serif" w:cs="Liberation Serif"/>
          <w:b/>
          <w:lang w:eastAsia="ru-RU"/>
        </w:rPr>
        <w:t>5.3. Требования к опыту оказания аналогичных услуг</w:t>
      </w:r>
    </w:p>
    <w:p w:rsidR="00A7461D" w:rsidRPr="00122FA0" w:rsidRDefault="00A7461D" w:rsidP="00A7461D">
      <w:pPr>
        <w:spacing w:after="0" w:line="240" w:lineRule="auto"/>
        <w:ind w:firstLine="708"/>
        <w:jc w:val="both"/>
        <w:rPr>
          <w:rFonts w:ascii="Liberation Serif" w:eastAsia="Times New Roman" w:hAnsi="Liberation Serif" w:cs="Liberation Serif"/>
          <w:lang w:eastAsia="ru-RU"/>
        </w:rPr>
      </w:pPr>
      <w:r w:rsidRPr="00122FA0">
        <w:rPr>
          <w:rFonts w:ascii="Liberation Serif" w:eastAsia="Times New Roman" w:hAnsi="Liberation Serif" w:cs="Liberation Serif"/>
          <w:lang w:eastAsia="ru-RU"/>
        </w:rPr>
        <w:t>Участник закупки должен подтвердить наличие у него опыта оказания аналогичных страховых услуг за 2024 г не менее 5 млрд (Форма статистической отчетности «Сведения деятельности Страховщика» (ОКУД 0420162 январь-декабрь 2024 года: сумма строк «04.1.1.1» - «Добровольное страхование автотранспортных средств, всего» физических лиц, юридических лиц и индивидуальных предпринимателей по столбцу 1 «Страховые премии (взносы) по договорам страхования» с подтверждением представления в уполномоченный орган (Центральный банк Российской Федерации).</w:t>
      </w:r>
    </w:p>
    <w:p w:rsidR="00A7461D" w:rsidRPr="008D2948" w:rsidRDefault="00A7461D" w:rsidP="00A7461D">
      <w:pPr>
        <w:tabs>
          <w:tab w:val="left" w:pos="500"/>
        </w:tabs>
        <w:autoSpaceDE w:val="0"/>
        <w:autoSpaceDN w:val="0"/>
        <w:adjustRightInd w:val="0"/>
        <w:spacing w:after="120" w:line="240" w:lineRule="auto"/>
        <w:jc w:val="both"/>
        <w:rPr>
          <w:rFonts w:ascii="Liberation Serif" w:eastAsia="Times New Roman" w:hAnsi="Liberation Serif" w:cs="Liberation Serif"/>
          <w:b/>
          <w:lang w:eastAsia="ru-RU"/>
        </w:rPr>
      </w:pPr>
      <w:r w:rsidRPr="008D2948">
        <w:rPr>
          <w:rFonts w:ascii="Liberation Serif" w:eastAsia="Times New Roman" w:hAnsi="Liberation Serif" w:cs="Liberation Serif"/>
          <w:b/>
          <w:lang w:eastAsia="ru-RU"/>
        </w:rPr>
        <w:t>5.4. Требования к надежности страховой организации</w:t>
      </w:r>
    </w:p>
    <w:p w:rsidR="00A7461D" w:rsidRPr="008D2948" w:rsidRDefault="00A7461D" w:rsidP="00A7461D">
      <w:pPr>
        <w:autoSpaceDE w:val="0"/>
        <w:autoSpaceDN w:val="0"/>
        <w:adjustRightInd w:val="0"/>
        <w:spacing w:after="120" w:line="240" w:lineRule="auto"/>
        <w:ind w:firstLine="567"/>
        <w:jc w:val="both"/>
        <w:rPr>
          <w:rFonts w:ascii="Liberation Serif" w:eastAsia="Times New Roman" w:hAnsi="Liberation Serif" w:cs="Liberation Serif"/>
          <w:lang w:eastAsia="ru-RU"/>
        </w:rPr>
      </w:pPr>
      <w:r w:rsidRPr="008D2948">
        <w:rPr>
          <w:rFonts w:ascii="Liberation Serif" w:eastAsia="Times New Roman" w:hAnsi="Liberation Serif" w:cs="Liberation Serif"/>
          <w:lang w:eastAsia="ru-RU"/>
        </w:rPr>
        <w:t>Участник закупки должен подтвердить надежности страховой организации размером страховых резервов по последнему завершенному году («Резервы по страхованию иному, чем страхование жизни» на 31.12.2024) более 20 млрд. (Форма ОКУД 0420125 (строка 33 – «Итого активов»))</w:t>
      </w:r>
    </w:p>
    <w:p w:rsidR="00A7461D" w:rsidRPr="008D2948" w:rsidRDefault="00A7461D" w:rsidP="00A7461D">
      <w:pPr>
        <w:spacing w:after="0" w:line="240" w:lineRule="auto"/>
        <w:rPr>
          <w:rFonts w:ascii="Liberation Serif" w:eastAsia="Times New Roman" w:hAnsi="Liberation Serif" w:cs="Liberation Serif"/>
          <w:b/>
          <w:lang w:eastAsia="ru-RU"/>
        </w:rPr>
      </w:pPr>
      <w:r w:rsidRPr="008D2948">
        <w:rPr>
          <w:rFonts w:ascii="Liberation Serif" w:eastAsia="Times New Roman" w:hAnsi="Liberation Serif" w:cs="Liberation Serif"/>
          <w:b/>
          <w:lang w:eastAsia="ru-RU"/>
        </w:rPr>
        <w:t>5.5. Требования к финансовой устойчивости</w:t>
      </w:r>
    </w:p>
    <w:p w:rsidR="00A7461D" w:rsidRPr="008D2948" w:rsidRDefault="00A7461D" w:rsidP="00A7461D">
      <w:pPr>
        <w:autoSpaceDE w:val="0"/>
        <w:autoSpaceDN w:val="0"/>
        <w:adjustRightInd w:val="0"/>
        <w:spacing w:after="120" w:line="240" w:lineRule="auto"/>
        <w:ind w:firstLine="708"/>
        <w:jc w:val="both"/>
        <w:rPr>
          <w:rFonts w:ascii="Liberation Serif" w:eastAsia="Times New Roman" w:hAnsi="Liberation Serif" w:cs="Liberation Serif"/>
          <w:lang w:eastAsia="ru-RU"/>
        </w:rPr>
      </w:pPr>
      <w:r w:rsidRPr="008D2948">
        <w:rPr>
          <w:rFonts w:ascii="Liberation Serif" w:eastAsia="Times New Roman" w:hAnsi="Liberation Serif" w:cs="Liberation Serif"/>
          <w:lang w:eastAsia="ru-RU"/>
        </w:rPr>
        <w:t>Участник закупки должен подтвердить финансовую устойчивость размером активов по последнему завершенному году (2024 г.) более 20 млрд.  (Форма ОКУД 0420125 (строка 23 – «Итого активов»)</w:t>
      </w:r>
    </w:p>
    <w:p w:rsidR="00A7461D" w:rsidRPr="009565F9" w:rsidRDefault="00A7461D" w:rsidP="000F6757">
      <w:pPr>
        <w:autoSpaceDE w:val="0"/>
        <w:autoSpaceDN w:val="0"/>
        <w:adjustRightInd w:val="0"/>
        <w:spacing w:after="0" w:line="240" w:lineRule="auto"/>
        <w:jc w:val="both"/>
        <w:rPr>
          <w:rFonts w:ascii="Liberation Serif" w:hAnsi="Liberation Serif" w:cs="Liberation Serif"/>
          <w:b/>
        </w:rPr>
      </w:pPr>
    </w:p>
    <w:bookmarkEnd w:id="36"/>
    <w:p w:rsidR="008F2120" w:rsidRPr="003C6FBA" w:rsidRDefault="008F2120" w:rsidP="00CE391D">
      <w:pPr>
        <w:autoSpaceDE w:val="0"/>
        <w:autoSpaceDN w:val="0"/>
        <w:adjustRightInd w:val="0"/>
        <w:spacing w:before="120" w:after="120" w:line="240" w:lineRule="auto"/>
        <w:jc w:val="both"/>
        <w:rPr>
          <w:rFonts w:ascii="Liberation Serif" w:eastAsia="Times New Roman" w:hAnsi="Liberation Serif" w:cs="Liberation Serif"/>
          <w:b/>
          <w:lang w:eastAsia="ru-RU"/>
        </w:rPr>
      </w:pPr>
      <w:r w:rsidRPr="003C6FBA">
        <w:rPr>
          <w:rFonts w:ascii="Liberation Serif" w:eastAsia="Times New Roman" w:hAnsi="Liberation Serif" w:cs="Liberation Serif"/>
          <w:b/>
          <w:lang w:eastAsia="ru-RU"/>
        </w:rPr>
        <w:t>6. ПРИЛОЖЕНИЯ К ТЗ</w:t>
      </w:r>
    </w:p>
    <w:p w:rsidR="0023688F" w:rsidRPr="00294E8F" w:rsidRDefault="00CE391D" w:rsidP="0023688F">
      <w:pPr>
        <w:autoSpaceDE w:val="0"/>
        <w:autoSpaceDN w:val="0"/>
        <w:adjustRightInd w:val="0"/>
        <w:spacing w:after="0" w:line="240" w:lineRule="auto"/>
        <w:jc w:val="both"/>
        <w:rPr>
          <w:rFonts w:ascii="Liberation Serif" w:eastAsia="Times New Roman" w:hAnsi="Liberation Serif" w:cs="Liberation Serif"/>
          <w:sz w:val="24"/>
          <w:szCs w:val="24"/>
          <w:lang w:eastAsia="ru-RU"/>
        </w:rPr>
      </w:pPr>
      <w:r>
        <w:rPr>
          <w:rFonts w:ascii="Liberation Serif" w:hAnsi="Liberation Serif" w:cs="Liberation Serif"/>
        </w:rPr>
        <w:t xml:space="preserve">1. </w:t>
      </w:r>
      <w:r w:rsidR="0023688F" w:rsidRPr="00294E8F">
        <w:rPr>
          <w:rFonts w:ascii="Liberation Serif" w:eastAsia="Cambria" w:hAnsi="Liberation Serif" w:cs="Liberation Serif"/>
        </w:rPr>
        <w:t>Начальная максимальная цена.</w:t>
      </w:r>
    </w:p>
    <w:p w:rsidR="00F13DF2" w:rsidRPr="003C6FBA" w:rsidRDefault="0023688F" w:rsidP="003C6FBA">
      <w:pPr>
        <w:autoSpaceDE w:val="0"/>
        <w:autoSpaceDN w:val="0"/>
        <w:adjustRightInd w:val="0"/>
        <w:spacing w:after="0" w:line="240" w:lineRule="auto"/>
        <w:jc w:val="both"/>
        <w:rPr>
          <w:rFonts w:ascii="Liberation Serif" w:hAnsi="Liberation Serif" w:cs="Liberation Serif"/>
        </w:rPr>
      </w:pPr>
      <w:r>
        <w:rPr>
          <w:rFonts w:ascii="Liberation Serif" w:hAnsi="Liberation Serif" w:cs="Liberation Serif"/>
        </w:rPr>
        <w:t xml:space="preserve">2. </w:t>
      </w:r>
      <w:r w:rsidR="00F13DF2" w:rsidRPr="003C6FBA">
        <w:rPr>
          <w:rFonts w:ascii="Liberation Serif" w:hAnsi="Liberation Serif" w:cs="Liberation Serif"/>
        </w:rPr>
        <w:t>Срок страхования.</w:t>
      </w:r>
    </w:p>
    <w:p w:rsidR="00F13DF2" w:rsidRDefault="0023688F" w:rsidP="003C6FBA">
      <w:pPr>
        <w:autoSpaceDE w:val="0"/>
        <w:autoSpaceDN w:val="0"/>
        <w:adjustRightInd w:val="0"/>
        <w:spacing w:after="0" w:line="240" w:lineRule="auto"/>
        <w:jc w:val="both"/>
        <w:rPr>
          <w:rFonts w:ascii="Liberation Serif" w:hAnsi="Liberation Serif" w:cs="Liberation Serif"/>
        </w:rPr>
      </w:pPr>
      <w:r>
        <w:rPr>
          <w:rFonts w:ascii="Liberation Serif" w:hAnsi="Liberation Serif" w:cs="Liberation Serif"/>
        </w:rPr>
        <w:t>3</w:t>
      </w:r>
      <w:r w:rsidR="00CE391D">
        <w:rPr>
          <w:rFonts w:ascii="Liberation Serif" w:hAnsi="Liberation Serif" w:cs="Liberation Serif"/>
        </w:rPr>
        <w:t xml:space="preserve">. </w:t>
      </w:r>
      <w:r w:rsidR="00F13DF2" w:rsidRPr="003C6FBA">
        <w:rPr>
          <w:rFonts w:ascii="Liberation Serif" w:hAnsi="Liberation Serif" w:cs="Liberation Serif"/>
        </w:rPr>
        <w:t>Перечень ТС, подлежащих страхованию.</w:t>
      </w:r>
    </w:p>
    <w:p w:rsidR="00A3438E" w:rsidRPr="003C6FBA" w:rsidRDefault="00A3438E" w:rsidP="003C6FBA">
      <w:pPr>
        <w:autoSpaceDE w:val="0"/>
        <w:autoSpaceDN w:val="0"/>
        <w:adjustRightInd w:val="0"/>
        <w:spacing w:after="0" w:line="240" w:lineRule="auto"/>
        <w:jc w:val="both"/>
        <w:rPr>
          <w:rFonts w:ascii="Liberation Serif" w:hAnsi="Liberation Serif" w:cs="Liberation Serif"/>
        </w:rPr>
      </w:pPr>
      <w:r>
        <w:rPr>
          <w:rFonts w:ascii="Liberation Serif" w:hAnsi="Liberation Serif" w:cs="Liberation Serif"/>
        </w:rPr>
        <w:t>4.</w:t>
      </w:r>
      <w:r w:rsidR="00D901B3">
        <w:rPr>
          <w:rFonts w:ascii="Liberation Serif" w:hAnsi="Liberation Serif" w:cs="Liberation Serif"/>
        </w:rPr>
        <w:t xml:space="preserve"> Порядок оплаты страховой премии.</w:t>
      </w:r>
    </w:p>
    <w:p w:rsidR="00F13DF2" w:rsidRPr="0033226B" w:rsidRDefault="00D901B3" w:rsidP="003C6FBA">
      <w:pPr>
        <w:autoSpaceDE w:val="0"/>
        <w:autoSpaceDN w:val="0"/>
        <w:adjustRightInd w:val="0"/>
        <w:spacing w:after="0" w:line="240" w:lineRule="auto"/>
        <w:jc w:val="both"/>
        <w:rPr>
          <w:rFonts w:ascii="Liberation Serif" w:hAnsi="Liberation Serif" w:cs="Liberation Serif"/>
        </w:rPr>
      </w:pPr>
      <w:r>
        <w:rPr>
          <w:rFonts w:ascii="Liberation Serif" w:hAnsi="Liberation Serif" w:cs="Liberation Serif"/>
        </w:rPr>
        <w:t>5</w:t>
      </w:r>
      <w:r w:rsidR="00CE391D">
        <w:rPr>
          <w:rFonts w:ascii="Liberation Serif" w:hAnsi="Liberation Serif" w:cs="Liberation Serif"/>
        </w:rPr>
        <w:t xml:space="preserve">. </w:t>
      </w:r>
      <w:r w:rsidR="003C6FBA" w:rsidRPr="003C6FBA">
        <w:rPr>
          <w:rFonts w:ascii="Liberation Serif" w:hAnsi="Liberation Serif" w:cs="Liberation Serif"/>
        </w:rPr>
        <w:t xml:space="preserve">Проект </w:t>
      </w:r>
      <w:r w:rsidR="003C6FBA" w:rsidRPr="003C6FBA">
        <w:rPr>
          <w:rFonts w:ascii="Liberation Serif" w:hAnsi="Liberation Serif" w:cs="Liberation Serif"/>
          <w:bCs/>
        </w:rPr>
        <w:t>Соглашения об организации добровольного страхования транспортных средств</w:t>
      </w:r>
      <w:r w:rsidR="0033226B">
        <w:rPr>
          <w:rFonts w:ascii="Liberation Serif" w:hAnsi="Liberation Serif" w:cs="Liberation Serif"/>
          <w:bCs/>
        </w:rPr>
        <w:t>.</w:t>
      </w:r>
    </w:p>
    <w:p w:rsidR="00ED37C7" w:rsidRPr="005C1A6B" w:rsidRDefault="00D901B3" w:rsidP="00ED37C7">
      <w:pPr>
        <w:autoSpaceDE w:val="0"/>
        <w:autoSpaceDN w:val="0"/>
        <w:adjustRightInd w:val="0"/>
        <w:spacing w:after="0" w:line="240" w:lineRule="auto"/>
        <w:jc w:val="both"/>
        <w:rPr>
          <w:rFonts w:ascii="Liberation Serif" w:hAnsi="Liberation Serif" w:cs="Liberation Serif"/>
        </w:rPr>
      </w:pPr>
      <w:r>
        <w:rPr>
          <w:rFonts w:ascii="Liberation Serif" w:hAnsi="Liberation Serif" w:cs="Liberation Serif"/>
        </w:rPr>
        <w:t>6</w:t>
      </w:r>
      <w:r w:rsidR="00ED37C7" w:rsidRPr="005C1A6B">
        <w:rPr>
          <w:rFonts w:ascii="Liberation Serif" w:hAnsi="Liberation Serif" w:cs="Liberation Serif"/>
        </w:rPr>
        <w:t xml:space="preserve">. </w:t>
      </w:r>
      <w:r w:rsidR="00ED37C7" w:rsidRPr="005C1A6B">
        <w:rPr>
          <w:rFonts w:ascii="Liberation Serif" w:hAnsi="Liberation Serif" w:cs="Liberation Serif"/>
          <w:bCs/>
        </w:rPr>
        <w:t>С</w:t>
      </w:r>
      <w:r w:rsidR="00ED37C7" w:rsidRPr="005C1A6B">
        <w:rPr>
          <w:rFonts w:ascii="Liberation Serif" w:hAnsi="Liberation Serif" w:cs="Liberation Serif"/>
        </w:rPr>
        <w:t xml:space="preserve">водная таблица стоимости </w:t>
      </w:r>
      <w:r w:rsidR="00ED37C7" w:rsidRPr="005C1A6B">
        <w:rPr>
          <w:rFonts w:ascii="Liberation Serif" w:hAnsi="Liberation Serif" w:cs="Liberation Serif"/>
          <w:bCs/>
        </w:rPr>
        <w:t>услуг.</w:t>
      </w:r>
    </w:p>
    <w:p w:rsidR="00ED37C7" w:rsidRPr="00F51624" w:rsidRDefault="00ED37C7" w:rsidP="003C6FBA">
      <w:pPr>
        <w:autoSpaceDE w:val="0"/>
        <w:autoSpaceDN w:val="0"/>
        <w:adjustRightInd w:val="0"/>
        <w:spacing w:after="0" w:line="240" w:lineRule="auto"/>
        <w:jc w:val="both"/>
        <w:rPr>
          <w:rFonts w:ascii="Liberation Serif" w:eastAsia="Times New Roman" w:hAnsi="Liberation Serif" w:cs="Liberation Serif"/>
          <w:b/>
          <w:sz w:val="24"/>
          <w:szCs w:val="24"/>
          <w:lang w:eastAsia="ru-RU"/>
        </w:rPr>
      </w:pPr>
    </w:p>
    <w:p w:rsidR="00F13DF2" w:rsidRPr="00F51624" w:rsidRDefault="00F13DF2" w:rsidP="003C6FBA">
      <w:pPr>
        <w:autoSpaceDE w:val="0"/>
        <w:autoSpaceDN w:val="0"/>
        <w:adjustRightInd w:val="0"/>
        <w:spacing w:after="0" w:line="240" w:lineRule="auto"/>
        <w:jc w:val="both"/>
        <w:rPr>
          <w:rFonts w:ascii="Liberation Serif" w:eastAsia="Times New Roman" w:hAnsi="Liberation Serif" w:cs="Liberation Serif"/>
          <w:b/>
          <w:sz w:val="24"/>
          <w:szCs w:val="24"/>
          <w:lang w:eastAsia="ru-RU"/>
        </w:rPr>
      </w:pPr>
    </w:p>
    <w:p w:rsidR="008F2120" w:rsidRPr="00F51624" w:rsidRDefault="008F2120" w:rsidP="008F2120">
      <w:pPr>
        <w:spacing w:after="0" w:line="240" w:lineRule="auto"/>
        <w:rPr>
          <w:rFonts w:ascii="Liberation Serif" w:eastAsia="Times New Roman" w:hAnsi="Liberation Serif" w:cs="Liberation Serif"/>
          <w:sz w:val="24"/>
          <w:szCs w:val="24"/>
          <w:lang w:eastAsia="ru-RU"/>
        </w:rPr>
      </w:pPr>
    </w:p>
    <w:p w:rsidR="00F13DF2" w:rsidRPr="00F51624" w:rsidRDefault="00F13DF2">
      <w:pPr>
        <w:rPr>
          <w:rFonts w:ascii="Liberation Serif" w:hAnsi="Liberation Serif" w:cs="Liberation Serif"/>
        </w:rPr>
      </w:pPr>
    </w:p>
    <w:p w:rsidR="00F51624" w:rsidRPr="00F51624" w:rsidRDefault="00F51624">
      <w:pPr>
        <w:rPr>
          <w:rFonts w:ascii="Liberation Serif" w:hAnsi="Liberation Serif" w:cs="Liberation Serif"/>
        </w:rPr>
      </w:pPr>
    </w:p>
    <w:p w:rsidR="00F51624" w:rsidRPr="00F51624" w:rsidRDefault="00F51624">
      <w:pPr>
        <w:rPr>
          <w:rFonts w:ascii="Liberation Serif" w:hAnsi="Liberation Serif" w:cs="Liberation Serif"/>
        </w:rPr>
      </w:pPr>
    </w:p>
    <w:p w:rsidR="00F51624" w:rsidRPr="00F51624" w:rsidRDefault="00F51624">
      <w:pPr>
        <w:rPr>
          <w:rFonts w:ascii="Liberation Serif" w:hAnsi="Liberation Serif" w:cs="Liberation Serif"/>
        </w:rPr>
      </w:pPr>
    </w:p>
    <w:p w:rsidR="00F13DF2" w:rsidRPr="00F51624" w:rsidRDefault="00F13DF2">
      <w:pPr>
        <w:rPr>
          <w:rFonts w:ascii="Liberation Serif" w:hAnsi="Liberation Serif" w:cs="Liberation Serif"/>
        </w:rPr>
      </w:pPr>
    </w:p>
    <w:p w:rsidR="00F13DF2" w:rsidRPr="00F51624" w:rsidRDefault="00F13DF2">
      <w:pPr>
        <w:rPr>
          <w:rFonts w:ascii="Liberation Serif" w:hAnsi="Liberation Serif" w:cs="Liberation Serif"/>
        </w:rPr>
      </w:pPr>
    </w:p>
    <w:p w:rsidR="00BD02CD" w:rsidRDefault="00BD02CD" w:rsidP="00F13DF2">
      <w:pPr>
        <w:jc w:val="right"/>
        <w:rPr>
          <w:rFonts w:ascii="Liberation Serif" w:hAnsi="Liberation Serif" w:cs="Liberation Serif"/>
          <w:sz w:val="20"/>
          <w:szCs w:val="20"/>
        </w:rPr>
      </w:pPr>
    </w:p>
    <w:p w:rsidR="00561E3C" w:rsidRDefault="00561E3C" w:rsidP="00F13DF2">
      <w:pPr>
        <w:jc w:val="right"/>
        <w:rPr>
          <w:rFonts w:ascii="Liberation Serif" w:hAnsi="Liberation Serif" w:cs="Liberation Serif"/>
          <w:sz w:val="20"/>
          <w:szCs w:val="20"/>
        </w:rPr>
      </w:pPr>
    </w:p>
    <w:p w:rsidR="00561E3C" w:rsidRDefault="00561E3C" w:rsidP="00F13DF2">
      <w:pPr>
        <w:jc w:val="right"/>
        <w:rPr>
          <w:rFonts w:ascii="Liberation Serif" w:hAnsi="Liberation Serif" w:cs="Liberation Serif"/>
          <w:sz w:val="20"/>
          <w:szCs w:val="20"/>
        </w:rPr>
      </w:pPr>
    </w:p>
    <w:p w:rsidR="00561E3C" w:rsidRDefault="00561E3C" w:rsidP="00F13DF2">
      <w:pPr>
        <w:jc w:val="right"/>
        <w:rPr>
          <w:rFonts w:ascii="Liberation Serif" w:hAnsi="Liberation Serif" w:cs="Liberation Serif"/>
          <w:sz w:val="20"/>
          <w:szCs w:val="20"/>
        </w:rPr>
      </w:pPr>
    </w:p>
    <w:p w:rsidR="005825D9" w:rsidRDefault="005825D9" w:rsidP="00F13DF2">
      <w:pPr>
        <w:jc w:val="right"/>
        <w:rPr>
          <w:rFonts w:ascii="Liberation Serif" w:hAnsi="Liberation Serif" w:cs="Liberation Serif"/>
          <w:sz w:val="20"/>
          <w:szCs w:val="20"/>
        </w:rPr>
      </w:pPr>
    </w:p>
    <w:sectPr w:rsidR="005825D9" w:rsidSect="00864D6A">
      <w:pgSz w:w="11906" w:h="16838"/>
      <w:pgMar w:top="568" w:right="850" w:bottom="567"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3E5C1327"/>
    <w:multiLevelType w:val="hybridMultilevel"/>
    <w:tmpl w:val="D4AA39E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Аргутинская Елена Сергеевна">
    <w15:presenceInfo w15:providerId="None" w15:userId="Аргутинская Елена Серге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120"/>
    <w:rsid w:val="00004B9E"/>
    <w:rsid w:val="00007E38"/>
    <w:rsid w:val="000238BC"/>
    <w:rsid w:val="000674AB"/>
    <w:rsid w:val="000B17A2"/>
    <w:rsid w:val="000F0FCD"/>
    <w:rsid w:val="000F6757"/>
    <w:rsid w:val="00124F54"/>
    <w:rsid w:val="00127D81"/>
    <w:rsid w:val="001332D3"/>
    <w:rsid w:val="00180AF1"/>
    <w:rsid w:val="00187F47"/>
    <w:rsid w:val="00190860"/>
    <w:rsid w:val="001B77CB"/>
    <w:rsid w:val="001B7BEE"/>
    <w:rsid w:val="001F0BB8"/>
    <w:rsid w:val="0023688F"/>
    <w:rsid w:val="0024785C"/>
    <w:rsid w:val="00283AA7"/>
    <w:rsid w:val="00294E8F"/>
    <w:rsid w:val="00297C37"/>
    <w:rsid w:val="003162BF"/>
    <w:rsid w:val="0033226B"/>
    <w:rsid w:val="00335FF6"/>
    <w:rsid w:val="00347699"/>
    <w:rsid w:val="003A4743"/>
    <w:rsid w:val="003B37B2"/>
    <w:rsid w:val="003C006C"/>
    <w:rsid w:val="003C6FBA"/>
    <w:rsid w:val="00401BC9"/>
    <w:rsid w:val="004266F6"/>
    <w:rsid w:val="00451834"/>
    <w:rsid w:val="00457CD7"/>
    <w:rsid w:val="004A5936"/>
    <w:rsid w:val="004A7C0C"/>
    <w:rsid w:val="004D5EEB"/>
    <w:rsid w:val="004E1AE1"/>
    <w:rsid w:val="004F3C59"/>
    <w:rsid w:val="004F66E9"/>
    <w:rsid w:val="005051C5"/>
    <w:rsid w:val="00510D35"/>
    <w:rsid w:val="005141D0"/>
    <w:rsid w:val="00561E3C"/>
    <w:rsid w:val="005825D9"/>
    <w:rsid w:val="00587B0F"/>
    <w:rsid w:val="005930B6"/>
    <w:rsid w:val="005941EC"/>
    <w:rsid w:val="005A4105"/>
    <w:rsid w:val="005D6509"/>
    <w:rsid w:val="00654BA2"/>
    <w:rsid w:val="00686252"/>
    <w:rsid w:val="0068749C"/>
    <w:rsid w:val="006B38D1"/>
    <w:rsid w:val="006B47B9"/>
    <w:rsid w:val="00704D4D"/>
    <w:rsid w:val="007242C4"/>
    <w:rsid w:val="0073138A"/>
    <w:rsid w:val="00747A1D"/>
    <w:rsid w:val="007566AF"/>
    <w:rsid w:val="007570E3"/>
    <w:rsid w:val="00762D6C"/>
    <w:rsid w:val="007B6965"/>
    <w:rsid w:val="007B7FA9"/>
    <w:rsid w:val="007D5FBE"/>
    <w:rsid w:val="007E65D7"/>
    <w:rsid w:val="008065E2"/>
    <w:rsid w:val="0080692B"/>
    <w:rsid w:val="0086345B"/>
    <w:rsid w:val="00864D6A"/>
    <w:rsid w:val="00865FFD"/>
    <w:rsid w:val="00890343"/>
    <w:rsid w:val="008A2300"/>
    <w:rsid w:val="008E7237"/>
    <w:rsid w:val="008F2120"/>
    <w:rsid w:val="00942D7D"/>
    <w:rsid w:val="009571DE"/>
    <w:rsid w:val="00962ECD"/>
    <w:rsid w:val="00982940"/>
    <w:rsid w:val="00995D6C"/>
    <w:rsid w:val="009D3A5C"/>
    <w:rsid w:val="009E0BEA"/>
    <w:rsid w:val="00A10166"/>
    <w:rsid w:val="00A202C8"/>
    <w:rsid w:val="00A3438E"/>
    <w:rsid w:val="00A7461D"/>
    <w:rsid w:val="00A775F6"/>
    <w:rsid w:val="00A909F9"/>
    <w:rsid w:val="00AA3F75"/>
    <w:rsid w:val="00AC38EC"/>
    <w:rsid w:val="00AD7F90"/>
    <w:rsid w:val="00AE26F3"/>
    <w:rsid w:val="00B0356D"/>
    <w:rsid w:val="00B125D9"/>
    <w:rsid w:val="00B15761"/>
    <w:rsid w:val="00B253E5"/>
    <w:rsid w:val="00B43BC0"/>
    <w:rsid w:val="00BB2517"/>
    <w:rsid w:val="00BD02CD"/>
    <w:rsid w:val="00BF00F8"/>
    <w:rsid w:val="00C11689"/>
    <w:rsid w:val="00C45E1D"/>
    <w:rsid w:val="00C47FE6"/>
    <w:rsid w:val="00C502F4"/>
    <w:rsid w:val="00C51503"/>
    <w:rsid w:val="00C55141"/>
    <w:rsid w:val="00C66F4D"/>
    <w:rsid w:val="00C72CA5"/>
    <w:rsid w:val="00C96240"/>
    <w:rsid w:val="00CA5319"/>
    <w:rsid w:val="00CD7B08"/>
    <w:rsid w:val="00CE391D"/>
    <w:rsid w:val="00D013A2"/>
    <w:rsid w:val="00D3520F"/>
    <w:rsid w:val="00D53AA8"/>
    <w:rsid w:val="00D67B17"/>
    <w:rsid w:val="00D70D96"/>
    <w:rsid w:val="00D901B3"/>
    <w:rsid w:val="00DA3C11"/>
    <w:rsid w:val="00E00D04"/>
    <w:rsid w:val="00E23349"/>
    <w:rsid w:val="00E3547F"/>
    <w:rsid w:val="00E37838"/>
    <w:rsid w:val="00E405B3"/>
    <w:rsid w:val="00E41213"/>
    <w:rsid w:val="00E71913"/>
    <w:rsid w:val="00EC3677"/>
    <w:rsid w:val="00EC5F51"/>
    <w:rsid w:val="00ED37C7"/>
    <w:rsid w:val="00EE0646"/>
    <w:rsid w:val="00F05AAD"/>
    <w:rsid w:val="00F12C6D"/>
    <w:rsid w:val="00F13DF2"/>
    <w:rsid w:val="00F33290"/>
    <w:rsid w:val="00F34374"/>
    <w:rsid w:val="00F420C2"/>
    <w:rsid w:val="00F51624"/>
    <w:rsid w:val="00F54E5C"/>
    <w:rsid w:val="00F762A3"/>
    <w:rsid w:val="00F80B5D"/>
    <w:rsid w:val="00FC698E"/>
    <w:rsid w:val="00FD0D09"/>
    <w:rsid w:val="00FD24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D6830"/>
  <w15:chartTrackingRefBased/>
  <w15:docId w15:val="{67894665-E6F0-429E-9798-8F60DC7B6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212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B6965"/>
    <w:pPr>
      <w:ind w:left="720"/>
      <w:contextualSpacing/>
    </w:pPr>
  </w:style>
  <w:style w:type="table" w:styleId="a4">
    <w:name w:val="Table Grid"/>
    <w:basedOn w:val="a1"/>
    <w:uiPriority w:val="59"/>
    <w:rsid w:val="00F332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5">
    <w:name w:val="бычный"/>
    <w:rsid w:val="00D70D96"/>
    <w:pPr>
      <w:widowControl w:val="0"/>
      <w:spacing w:after="0" w:line="240" w:lineRule="auto"/>
      <w:ind w:firstLine="709"/>
      <w:jc w:val="both"/>
    </w:pPr>
    <w:rPr>
      <w:rFonts w:ascii="Journal" w:eastAsia="Times New Roman" w:hAnsi="Journal" w:cs="Times New Roman"/>
      <w:sz w:val="24"/>
      <w:szCs w:val="20"/>
      <w:lang w:eastAsia="ru-RU"/>
    </w:rPr>
  </w:style>
  <w:style w:type="paragraph" w:styleId="a6">
    <w:name w:val="Body Text"/>
    <w:basedOn w:val="a"/>
    <w:link w:val="a7"/>
    <w:uiPriority w:val="99"/>
    <w:unhideWhenUsed/>
    <w:rsid w:val="008E7237"/>
    <w:pPr>
      <w:autoSpaceDE w:val="0"/>
      <w:autoSpaceDN w:val="0"/>
      <w:adjustRightInd w:val="0"/>
      <w:spacing w:line="240" w:lineRule="auto"/>
      <w:jc w:val="both"/>
    </w:pPr>
    <w:rPr>
      <w:rFonts w:ascii="Times New Roman" w:eastAsia="Times New Roman" w:hAnsi="Times New Roman" w:cs="Times New Roman"/>
      <w:bCs/>
      <w:sz w:val="24"/>
      <w:szCs w:val="24"/>
      <w:lang w:eastAsia="ru-RU"/>
    </w:rPr>
  </w:style>
  <w:style w:type="character" w:customStyle="1" w:styleId="a7">
    <w:name w:val="Основной текст Знак"/>
    <w:basedOn w:val="a0"/>
    <w:link w:val="a6"/>
    <w:uiPriority w:val="99"/>
    <w:rsid w:val="008E7237"/>
    <w:rPr>
      <w:rFonts w:ascii="Times New Roman" w:eastAsia="Times New Roman" w:hAnsi="Times New Roman" w:cs="Times New Roman"/>
      <w:bCs/>
      <w:sz w:val="24"/>
      <w:szCs w:val="24"/>
      <w:lang w:eastAsia="ru-RU"/>
    </w:rPr>
  </w:style>
  <w:style w:type="paragraph" w:customStyle="1" w:styleId="a8">
    <w:name w:val="Подпункт"/>
    <w:basedOn w:val="a"/>
    <w:rsid w:val="00686252"/>
    <w:pPr>
      <w:tabs>
        <w:tab w:val="num" w:pos="1134"/>
      </w:tabs>
      <w:spacing w:after="0" w:line="360" w:lineRule="auto"/>
      <w:ind w:left="1134" w:hanging="1134"/>
      <w:jc w:val="both"/>
    </w:pPr>
    <w:rPr>
      <w:rFonts w:ascii="Times New Roman" w:eastAsia="SimSun" w:hAnsi="Times New Roman" w:cs="Times New Roman"/>
      <w:snapToGrid w:val="0"/>
      <w:sz w:val="28"/>
      <w:szCs w:val="20"/>
      <w:lang w:eastAsia="ru-RU"/>
    </w:rPr>
  </w:style>
  <w:style w:type="paragraph" w:customStyle="1" w:styleId="BodyText23">
    <w:name w:val="Body Text 23"/>
    <w:basedOn w:val="a5"/>
    <w:rsid w:val="00587B0F"/>
    <w:pPr>
      <w:spacing w:line="240" w:lineRule="atLeast"/>
      <w:ind w:firstLine="567"/>
    </w:pPr>
    <w:rPr>
      <w:rFonts w:ascii="Arial" w:hAnsi="Arial"/>
      <w:sz w:val="20"/>
    </w:rPr>
  </w:style>
  <w:style w:type="paragraph" w:styleId="a9">
    <w:name w:val="Balloon Text"/>
    <w:basedOn w:val="a"/>
    <w:link w:val="aa"/>
    <w:uiPriority w:val="99"/>
    <w:semiHidden/>
    <w:unhideWhenUsed/>
    <w:rsid w:val="00587B0F"/>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87B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658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281</TotalTime>
  <Pages>5</Pages>
  <Words>2077</Words>
  <Characters>11845</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Колбасова Вера Александровна</dc:creator>
  <cp:keywords/>
  <dc:description/>
  <cp:lastModifiedBy>Аргутинская Елена Сергеевна</cp:lastModifiedBy>
  <cp:revision>40</cp:revision>
  <dcterms:created xsi:type="dcterms:W3CDTF">2023-12-21T08:40:00Z</dcterms:created>
  <dcterms:modified xsi:type="dcterms:W3CDTF">2025-11-20T09:17:00Z</dcterms:modified>
</cp:coreProperties>
</file>